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B7778" w14:textId="1CA2661C" w:rsidR="001113E2" w:rsidRDefault="00164BAC">
      <w:pPr>
        <w:pStyle w:val="CRCoverPage"/>
        <w:tabs>
          <w:tab w:val="right" w:pos="9639"/>
        </w:tabs>
        <w:spacing w:after="0"/>
        <w:rPr>
          <w:b/>
          <w:sz w:val="24"/>
        </w:rPr>
      </w:pPr>
      <w:r>
        <w:rPr>
          <w:b/>
          <w:sz w:val="24"/>
        </w:rPr>
        <w:t>3GPP TSG-SA WG6 Meeting #64</w:t>
      </w:r>
      <w:r>
        <w:rPr>
          <w:b/>
          <w:sz w:val="24"/>
        </w:rPr>
        <w:tab/>
      </w:r>
      <w:r>
        <w:rPr>
          <w:b/>
          <w:bCs/>
          <w:sz w:val="24"/>
          <w:szCs w:val="24"/>
          <w:highlight w:val="yellow"/>
        </w:rPr>
        <w:t>S6-245</w:t>
      </w:r>
      <w:ins w:id="0" w:author="Tianji-03" w:date="2024-11-21T16:59:00Z">
        <w:r w:rsidR="009E1D82">
          <w:rPr>
            <w:b/>
            <w:bCs/>
            <w:sz w:val="24"/>
            <w:szCs w:val="24"/>
            <w:highlight w:val="yellow"/>
          </w:rPr>
          <w:t>690</w:t>
        </w:r>
      </w:ins>
      <w:del w:id="1" w:author="Tianji-03" w:date="2024-11-21T16:59:00Z">
        <w:r w:rsidDel="009E1D82">
          <w:rPr>
            <w:rFonts w:eastAsia="SimSun" w:hint="eastAsia"/>
            <w:b/>
            <w:bCs/>
            <w:sz w:val="24"/>
            <w:szCs w:val="24"/>
            <w:highlight w:val="yellow"/>
            <w:lang w:val="en-US" w:eastAsia="zh-CN"/>
          </w:rPr>
          <w:delText>xxx</w:delText>
        </w:r>
      </w:del>
    </w:p>
    <w:p w14:paraId="5852F442" w14:textId="77777777" w:rsidR="001113E2" w:rsidRDefault="00164BAC">
      <w:pPr>
        <w:pStyle w:val="CRCoverPage"/>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t xml:space="preserve">(revision of </w:t>
      </w:r>
      <w:r>
        <w:rPr>
          <w:rFonts w:eastAsia="SimSun" w:hint="eastAsia"/>
          <w:b/>
          <w:bCs/>
          <w:sz w:val="24"/>
          <w:szCs w:val="24"/>
          <w:lang w:val="en-US" w:eastAsia="zh-CN"/>
        </w:rPr>
        <w:t xml:space="preserve">S6-244654, </w:t>
      </w:r>
      <w:r>
        <w:rPr>
          <w:b/>
          <w:sz w:val="24"/>
        </w:rPr>
        <w:t>S6-244581, S6-244190)</w:t>
      </w:r>
    </w:p>
    <w:p w14:paraId="017174A0" w14:textId="77777777" w:rsidR="001113E2" w:rsidRDefault="001113E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3E2" w14:paraId="5C0A7987" w14:textId="77777777">
        <w:tc>
          <w:tcPr>
            <w:tcW w:w="9641" w:type="dxa"/>
            <w:gridSpan w:val="9"/>
            <w:tcBorders>
              <w:top w:val="single" w:sz="4" w:space="0" w:color="auto"/>
              <w:left w:val="single" w:sz="4" w:space="0" w:color="auto"/>
              <w:right w:val="single" w:sz="4" w:space="0" w:color="auto"/>
            </w:tcBorders>
          </w:tcPr>
          <w:p w14:paraId="7893E022" w14:textId="77777777" w:rsidR="001113E2" w:rsidRDefault="00164BAC">
            <w:pPr>
              <w:pStyle w:val="CRCoverPage"/>
              <w:spacing w:after="0"/>
              <w:jc w:val="right"/>
              <w:rPr>
                <w:i/>
              </w:rPr>
            </w:pPr>
            <w:r>
              <w:rPr>
                <w:i/>
                <w:sz w:val="14"/>
              </w:rPr>
              <w:t>CR-Form-v12.3</w:t>
            </w:r>
          </w:p>
        </w:tc>
      </w:tr>
      <w:tr w:rsidR="001113E2" w14:paraId="284E1708" w14:textId="77777777">
        <w:tc>
          <w:tcPr>
            <w:tcW w:w="9641" w:type="dxa"/>
            <w:gridSpan w:val="9"/>
            <w:tcBorders>
              <w:left w:val="single" w:sz="4" w:space="0" w:color="auto"/>
              <w:right w:val="single" w:sz="4" w:space="0" w:color="auto"/>
            </w:tcBorders>
          </w:tcPr>
          <w:p w14:paraId="18E51B1E" w14:textId="77777777" w:rsidR="001113E2" w:rsidRDefault="00164BAC">
            <w:pPr>
              <w:pStyle w:val="CRCoverPage"/>
              <w:spacing w:after="0"/>
              <w:jc w:val="center"/>
            </w:pPr>
            <w:r>
              <w:rPr>
                <w:b/>
                <w:sz w:val="32"/>
              </w:rPr>
              <w:t>CHANGE REQUEST</w:t>
            </w:r>
          </w:p>
        </w:tc>
      </w:tr>
      <w:tr w:rsidR="001113E2" w14:paraId="76350BA6" w14:textId="77777777">
        <w:tc>
          <w:tcPr>
            <w:tcW w:w="9641" w:type="dxa"/>
            <w:gridSpan w:val="9"/>
            <w:tcBorders>
              <w:left w:val="single" w:sz="4" w:space="0" w:color="auto"/>
              <w:right w:val="single" w:sz="4" w:space="0" w:color="auto"/>
            </w:tcBorders>
          </w:tcPr>
          <w:p w14:paraId="56D64C2C" w14:textId="77777777" w:rsidR="001113E2" w:rsidRDefault="001113E2">
            <w:pPr>
              <w:pStyle w:val="CRCoverPage"/>
              <w:spacing w:after="0"/>
              <w:rPr>
                <w:sz w:val="8"/>
                <w:szCs w:val="8"/>
              </w:rPr>
            </w:pPr>
          </w:p>
        </w:tc>
      </w:tr>
      <w:tr w:rsidR="001113E2" w14:paraId="6C80082A" w14:textId="77777777">
        <w:tc>
          <w:tcPr>
            <w:tcW w:w="142" w:type="dxa"/>
            <w:tcBorders>
              <w:left w:val="single" w:sz="4" w:space="0" w:color="auto"/>
            </w:tcBorders>
          </w:tcPr>
          <w:p w14:paraId="6C0CCD13" w14:textId="77777777" w:rsidR="001113E2" w:rsidRDefault="001113E2">
            <w:pPr>
              <w:pStyle w:val="CRCoverPage"/>
              <w:spacing w:after="0"/>
              <w:jc w:val="right"/>
            </w:pPr>
          </w:p>
        </w:tc>
        <w:tc>
          <w:tcPr>
            <w:tcW w:w="1559" w:type="dxa"/>
            <w:shd w:val="pct30" w:color="FFFF00" w:fill="auto"/>
          </w:tcPr>
          <w:p w14:paraId="42242FCA" w14:textId="77777777" w:rsidR="001113E2" w:rsidRDefault="00164BAC">
            <w:pPr>
              <w:pStyle w:val="CRCoverPage"/>
              <w:spacing w:after="0"/>
              <w:jc w:val="right"/>
              <w:rPr>
                <w:b/>
                <w:sz w:val="28"/>
              </w:rPr>
            </w:pPr>
            <w:r>
              <w:rPr>
                <w:b/>
                <w:sz w:val="28"/>
              </w:rPr>
              <w:t>23.542</w:t>
            </w:r>
          </w:p>
        </w:tc>
        <w:tc>
          <w:tcPr>
            <w:tcW w:w="709" w:type="dxa"/>
          </w:tcPr>
          <w:p w14:paraId="014A22CA" w14:textId="77777777" w:rsidR="001113E2" w:rsidRDefault="00164BAC">
            <w:pPr>
              <w:pStyle w:val="CRCoverPage"/>
              <w:spacing w:after="0"/>
              <w:jc w:val="center"/>
            </w:pPr>
            <w:r>
              <w:rPr>
                <w:b/>
                <w:sz w:val="28"/>
              </w:rPr>
              <w:t>CR</w:t>
            </w:r>
          </w:p>
        </w:tc>
        <w:tc>
          <w:tcPr>
            <w:tcW w:w="1276" w:type="dxa"/>
            <w:shd w:val="pct30" w:color="FFFF00" w:fill="auto"/>
          </w:tcPr>
          <w:p w14:paraId="14256106" w14:textId="77777777" w:rsidR="001113E2" w:rsidRDefault="00164BAC">
            <w:pPr>
              <w:pStyle w:val="CRCoverPage"/>
              <w:spacing w:after="0"/>
            </w:pPr>
            <w:r>
              <w:rPr>
                <w:b/>
                <w:sz w:val="28"/>
              </w:rPr>
              <w:t>0061</w:t>
            </w:r>
          </w:p>
        </w:tc>
        <w:tc>
          <w:tcPr>
            <w:tcW w:w="709" w:type="dxa"/>
          </w:tcPr>
          <w:p w14:paraId="7907DB26" w14:textId="77777777" w:rsidR="001113E2" w:rsidRDefault="00164BAC">
            <w:pPr>
              <w:pStyle w:val="CRCoverPage"/>
              <w:tabs>
                <w:tab w:val="right" w:pos="625"/>
              </w:tabs>
              <w:spacing w:after="0"/>
              <w:jc w:val="center"/>
            </w:pPr>
            <w:r>
              <w:rPr>
                <w:b/>
                <w:bCs/>
                <w:sz w:val="28"/>
              </w:rPr>
              <w:t>rev</w:t>
            </w:r>
          </w:p>
        </w:tc>
        <w:tc>
          <w:tcPr>
            <w:tcW w:w="992" w:type="dxa"/>
            <w:shd w:val="pct30" w:color="FFFF00" w:fill="auto"/>
          </w:tcPr>
          <w:p w14:paraId="3D6F4072" w14:textId="77777777" w:rsidR="001113E2" w:rsidRDefault="00164BAC">
            <w:pPr>
              <w:pStyle w:val="CRCoverPage"/>
              <w:spacing w:after="0"/>
              <w:jc w:val="center"/>
              <w:rPr>
                <w:rFonts w:eastAsia="SimSun"/>
                <w:b/>
                <w:lang w:eastAsia="zh-CN"/>
              </w:rPr>
            </w:pPr>
            <w:r>
              <w:rPr>
                <w:rFonts w:eastAsia="SimSun" w:hint="eastAsia"/>
                <w:b/>
                <w:sz w:val="28"/>
                <w:lang w:val="en-US" w:eastAsia="zh-CN"/>
              </w:rPr>
              <w:t>3</w:t>
            </w:r>
          </w:p>
        </w:tc>
        <w:tc>
          <w:tcPr>
            <w:tcW w:w="2410" w:type="dxa"/>
          </w:tcPr>
          <w:p w14:paraId="70082C67" w14:textId="77777777" w:rsidR="001113E2" w:rsidRDefault="00164BAC">
            <w:pPr>
              <w:pStyle w:val="CRCoverPage"/>
              <w:tabs>
                <w:tab w:val="right" w:pos="1825"/>
              </w:tabs>
              <w:spacing w:after="0"/>
              <w:jc w:val="center"/>
            </w:pPr>
            <w:r>
              <w:rPr>
                <w:b/>
                <w:sz w:val="28"/>
                <w:szCs w:val="28"/>
              </w:rPr>
              <w:t>Current version:</w:t>
            </w:r>
          </w:p>
        </w:tc>
        <w:tc>
          <w:tcPr>
            <w:tcW w:w="1701" w:type="dxa"/>
            <w:shd w:val="pct30" w:color="FFFF00" w:fill="auto"/>
          </w:tcPr>
          <w:p w14:paraId="049C6734" w14:textId="77777777" w:rsidR="001113E2" w:rsidRDefault="00164BAC">
            <w:pPr>
              <w:pStyle w:val="CRCoverPage"/>
              <w:spacing w:after="0"/>
              <w:jc w:val="center"/>
              <w:rPr>
                <w:sz w:val="28"/>
              </w:rPr>
            </w:pPr>
            <w:r>
              <w:fldChar w:fldCharType="begin"/>
            </w:r>
            <w:r>
              <w:instrText xml:space="preserve"> DOCPROPERTY  Version  \* MERGEFORMAT </w:instrText>
            </w:r>
            <w:r>
              <w:fldChar w:fldCharType="end"/>
            </w:r>
            <w:r>
              <w:rPr>
                <w:b/>
                <w:sz w:val="28"/>
              </w:rPr>
              <w:t>18.4.0</w:t>
            </w:r>
          </w:p>
        </w:tc>
        <w:tc>
          <w:tcPr>
            <w:tcW w:w="143" w:type="dxa"/>
            <w:tcBorders>
              <w:right w:val="single" w:sz="4" w:space="0" w:color="auto"/>
            </w:tcBorders>
          </w:tcPr>
          <w:p w14:paraId="7F2FEC0F" w14:textId="77777777" w:rsidR="001113E2" w:rsidRDefault="001113E2">
            <w:pPr>
              <w:pStyle w:val="CRCoverPage"/>
              <w:spacing w:after="0"/>
            </w:pPr>
          </w:p>
        </w:tc>
      </w:tr>
      <w:tr w:rsidR="001113E2" w14:paraId="77A9418D" w14:textId="77777777">
        <w:tc>
          <w:tcPr>
            <w:tcW w:w="9641" w:type="dxa"/>
            <w:gridSpan w:val="9"/>
            <w:tcBorders>
              <w:left w:val="single" w:sz="4" w:space="0" w:color="auto"/>
              <w:right w:val="single" w:sz="4" w:space="0" w:color="auto"/>
            </w:tcBorders>
          </w:tcPr>
          <w:p w14:paraId="06C611E5" w14:textId="77777777" w:rsidR="001113E2" w:rsidRDefault="001113E2">
            <w:pPr>
              <w:pStyle w:val="CRCoverPage"/>
              <w:spacing w:after="0"/>
            </w:pPr>
          </w:p>
        </w:tc>
      </w:tr>
      <w:tr w:rsidR="001113E2" w14:paraId="6B3C7C1B" w14:textId="77777777">
        <w:tc>
          <w:tcPr>
            <w:tcW w:w="9641" w:type="dxa"/>
            <w:gridSpan w:val="9"/>
            <w:tcBorders>
              <w:top w:val="single" w:sz="4" w:space="0" w:color="auto"/>
            </w:tcBorders>
          </w:tcPr>
          <w:p w14:paraId="3344A361" w14:textId="77777777" w:rsidR="001113E2" w:rsidRDefault="00164BA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113E2" w14:paraId="5110D676" w14:textId="77777777">
        <w:tc>
          <w:tcPr>
            <w:tcW w:w="9641" w:type="dxa"/>
            <w:gridSpan w:val="9"/>
          </w:tcPr>
          <w:p w14:paraId="0A71F6AC" w14:textId="77777777" w:rsidR="001113E2" w:rsidRDefault="001113E2">
            <w:pPr>
              <w:pStyle w:val="CRCoverPage"/>
              <w:spacing w:after="0"/>
              <w:rPr>
                <w:sz w:val="8"/>
                <w:szCs w:val="8"/>
              </w:rPr>
            </w:pPr>
          </w:p>
        </w:tc>
      </w:tr>
    </w:tbl>
    <w:p w14:paraId="0E004CA1" w14:textId="77777777" w:rsidR="001113E2" w:rsidRDefault="001113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3E2" w14:paraId="552E91A2" w14:textId="77777777">
        <w:tc>
          <w:tcPr>
            <w:tcW w:w="2835" w:type="dxa"/>
          </w:tcPr>
          <w:p w14:paraId="3C887536" w14:textId="77777777" w:rsidR="001113E2" w:rsidRDefault="00164BAC">
            <w:pPr>
              <w:pStyle w:val="CRCoverPage"/>
              <w:tabs>
                <w:tab w:val="right" w:pos="2751"/>
              </w:tabs>
              <w:spacing w:after="0"/>
              <w:rPr>
                <w:b/>
                <w:i/>
              </w:rPr>
            </w:pPr>
            <w:r>
              <w:rPr>
                <w:b/>
                <w:i/>
              </w:rPr>
              <w:t>Proposed change affects:</w:t>
            </w:r>
          </w:p>
        </w:tc>
        <w:tc>
          <w:tcPr>
            <w:tcW w:w="1418" w:type="dxa"/>
          </w:tcPr>
          <w:p w14:paraId="5A055F59" w14:textId="77777777" w:rsidR="001113E2" w:rsidRDefault="00164B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7C528" w14:textId="77777777" w:rsidR="001113E2" w:rsidRDefault="001113E2">
            <w:pPr>
              <w:pStyle w:val="CRCoverPage"/>
              <w:spacing w:after="0"/>
              <w:jc w:val="center"/>
              <w:rPr>
                <w:b/>
                <w:caps/>
              </w:rPr>
            </w:pPr>
          </w:p>
        </w:tc>
        <w:tc>
          <w:tcPr>
            <w:tcW w:w="709" w:type="dxa"/>
            <w:tcBorders>
              <w:left w:val="single" w:sz="4" w:space="0" w:color="auto"/>
            </w:tcBorders>
          </w:tcPr>
          <w:p w14:paraId="5FC3519E" w14:textId="77777777" w:rsidR="001113E2" w:rsidRDefault="00164B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EFC2E" w14:textId="77777777" w:rsidR="001113E2" w:rsidRDefault="00164BAC">
            <w:pPr>
              <w:pStyle w:val="CRCoverPage"/>
              <w:spacing w:after="0"/>
              <w:jc w:val="center"/>
              <w:rPr>
                <w:b/>
                <w:caps/>
              </w:rPr>
            </w:pPr>
            <w:r>
              <w:rPr>
                <w:b/>
                <w:caps/>
              </w:rPr>
              <w:t>x</w:t>
            </w:r>
          </w:p>
        </w:tc>
        <w:tc>
          <w:tcPr>
            <w:tcW w:w="2126" w:type="dxa"/>
          </w:tcPr>
          <w:p w14:paraId="36BD4C20" w14:textId="77777777" w:rsidR="001113E2" w:rsidRDefault="00164B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E322E" w14:textId="77777777" w:rsidR="001113E2" w:rsidRDefault="001113E2">
            <w:pPr>
              <w:pStyle w:val="CRCoverPage"/>
              <w:spacing w:after="0"/>
              <w:jc w:val="center"/>
              <w:rPr>
                <w:b/>
                <w:caps/>
              </w:rPr>
            </w:pPr>
          </w:p>
        </w:tc>
        <w:tc>
          <w:tcPr>
            <w:tcW w:w="1418" w:type="dxa"/>
            <w:tcBorders>
              <w:left w:val="nil"/>
            </w:tcBorders>
          </w:tcPr>
          <w:p w14:paraId="7C77DE48" w14:textId="77777777" w:rsidR="001113E2" w:rsidRDefault="00164B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6C9D" w14:textId="77777777" w:rsidR="001113E2" w:rsidRDefault="00164BAC">
            <w:pPr>
              <w:pStyle w:val="CRCoverPage"/>
              <w:spacing w:after="0"/>
              <w:jc w:val="center"/>
              <w:rPr>
                <w:b/>
                <w:bCs/>
                <w:caps/>
              </w:rPr>
            </w:pPr>
            <w:r>
              <w:rPr>
                <w:b/>
                <w:bCs/>
                <w:caps/>
              </w:rPr>
              <w:t>x</w:t>
            </w:r>
          </w:p>
        </w:tc>
      </w:tr>
    </w:tbl>
    <w:p w14:paraId="7695E271" w14:textId="77777777" w:rsidR="001113E2" w:rsidRDefault="001113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3E2" w14:paraId="488E4DA3" w14:textId="77777777">
        <w:tc>
          <w:tcPr>
            <w:tcW w:w="9640" w:type="dxa"/>
            <w:gridSpan w:val="11"/>
          </w:tcPr>
          <w:p w14:paraId="6F1D0D26" w14:textId="77777777" w:rsidR="001113E2" w:rsidRDefault="001113E2">
            <w:pPr>
              <w:pStyle w:val="CRCoverPage"/>
              <w:spacing w:after="0"/>
              <w:rPr>
                <w:sz w:val="8"/>
                <w:szCs w:val="8"/>
              </w:rPr>
            </w:pPr>
          </w:p>
        </w:tc>
      </w:tr>
      <w:tr w:rsidR="001113E2" w14:paraId="30A07D0C" w14:textId="77777777">
        <w:tc>
          <w:tcPr>
            <w:tcW w:w="1843" w:type="dxa"/>
            <w:tcBorders>
              <w:top w:val="single" w:sz="4" w:space="0" w:color="auto"/>
              <w:left w:val="single" w:sz="4" w:space="0" w:color="auto"/>
            </w:tcBorders>
          </w:tcPr>
          <w:p w14:paraId="1645302C" w14:textId="77777777" w:rsidR="001113E2" w:rsidRDefault="00164B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55C62C" w14:textId="77777777" w:rsidR="001113E2" w:rsidRDefault="00164BAC">
            <w:pPr>
              <w:pStyle w:val="CRCoverPage"/>
              <w:spacing w:after="0"/>
              <w:ind w:left="100"/>
            </w:pPr>
            <w:r>
              <w:t>PIN element discovery</w:t>
            </w:r>
          </w:p>
        </w:tc>
      </w:tr>
      <w:tr w:rsidR="001113E2" w14:paraId="679D8BB0" w14:textId="77777777">
        <w:tc>
          <w:tcPr>
            <w:tcW w:w="1843" w:type="dxa"/>
            <w:tcBorders>
              <w:left w:val="single" w:sz="4" w:space="0" w:color="auto"/>
            </w:tcBorders>
          </w:tcPr>
          <w:p w14:paraId="17EA00F7" w14:textId="77777777" w:rsidR="001113E2" w:rsidRDefault="001113E2">
            <w:pPr>
              <w:pStyle w:val="CRCoverPage"/>
              <w:spacing w:after="0"/>
              <w:rPr>
                <w:b/>
                <w:i/>
                <w:sz w:val="8"/>
                <w:szCs w:val="8"/>
              </w:rPr>
            </w:pPr>
          </w:p>
        </w:tc>
        <w:tc>
          <w:tcPr>
            <w:tcW w:w="7797" w:type="dxa"/>
            <w:gridSpan w:val="10"/>
            <w:tcBorders>
              <w:right w:val="single" w:sz="4" w:space="0" w:color="auto"/>
            </w:tcBorders>
          </w:tcPr>
          <w:p w14:paraId="0733C1C6" w14:textId="77777777" w:rsidR="001113E2" w:rsidRDefault="001113E2">
            <w:pPr>
              <w:pStyle w:val="CRCoverPage"/>
              <w:spacing w:after="0"/>
              <w:rPr>
                <w:sz w:val="8"/>
                <w:szCs w:val="8"/>
              </w:rPr>
            </w:pPr>
          </w:p>
        </w:tc>
      </w:tr>
      <w:tr w:rsidR="001113E2" w14:paraId="6FF9D2FE" w14:textId="77777777">
        <w:tc>
          <w:tcPr>
            <w:tcW w:w="1843" w:type="dxa"/>
            <w:tcBorders>
              <w:left w:val="single" w:sz="4" w:space="0" w:color="auto"/>
            </w:tcBorders>
          </w:tcPr>
          <w:p w14:paraId="2204D913" w14:textId="77777777" w:rsidR="001113E2" w:rsidRDefault="00164B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08643A" w14:textId="73A96987" w:rsidR="001113E2" w:rsidRDefault="00164BAC">
            <w:pPr>
              <w:pStyle w:val="CRCoverPage"/>
              <w:spacing w:after="0"/>
              <w:ind w:left="100"/>
              <w:rPr>
                <w:lang w:val="en-US"/>
              </w:rPr>
            </w:pPr>
            <w:r>
              <w:t xml:space="preserve">Samsung, </w:t>
            </w:r>
            <w:r>
              <w:rPr>
                <w:rFonts w:eastAsia="SimSun" w:hint="eastAsia"/>
                <w:lang w:val="en-US" w:eastAsia="zh-CN"/>
              </w:rPr>
              <w:t>China Mobile</w:t>
            </w:r>
            <w:r>
              <w:rPr>
                <w:rFonts w:eastAsia="SimSun"/>
                <w:lang w:val="en-US" w:eastAsia="zh-CN"/>
              </w:rPr>
              <w:t xml:space="preserve">, </w:t>
            </w:r>
            <w:proofErr w:type="spellStart"/>
            <w:r w:rsidRPr="00402E6D">
              <w:rPr>
                <w:rFonts w:eastAsia="SimSun"/>
                <w:lang w:val="en-US" w:eastAsia="zh-CN"/>
              </w:rPr>
              <w:t>InterDigital</w:t>
            </w:r>
            <w:bookmarkStart w:id="3" w:name="_GoBack"/>
            <w:bookmarkEnd w:id="3"/>
            <w:proofErr w:type="spellEnd"/>
          </w:p>
        </w:tc>
      </w:tr>
      <w:tr w:rsidR="001113E2" w14:paraId="55DCADC8" w14:textId="77777777">
        <w:tc>
          <w:tcPr>
            <w:tcW w:w="1843" w:type="dxa"/>
            <w:tcBorders>
              <w:left w:val="single" w:sz="4" w:space="0" w:color="auto"/>
            </w:tcBorders>
          </w:tcPr>
          <w:p w14:paraId="5E2056E1" w14:textId="77777777" w:rsidR="001113E2" w:rsidRDefault="00164B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B1D247" w14:textId="77777777" w:rsidR="001113E2" w:rsidRDefault="00164BAC">
            <w:pPr>
              <w:pStyle w:val="CRCoverPage"/>
              <w:spacing w:after="0"/>
              <w:ind w:left="100"/>
            </w:pPr>
            <w:r>
              <w:t>SA6</w:t>
            </w:r>
          </w:p>
        </w:tc>
      </w:tr>
      <w:tr w:rsidR="001113E2" w14:paraId="30219BD0" w14:textId="77777777">
        <w:tc>
          <w:tcPr>
            <w:tcW w:w="1843" w:type="dxa"/>
            <w:tcBorders>
              <w:left w:val="single" w:sz="4" w:space="0" w:color="auto"/>
            </w:tcBorders>
          </w:tcPr>
          <w:p w14:paraId="0E03B025" w14:textId="77777777" w:rsidR="001113E2" w:rsidRDefault="001113E2">
            <w:pPr>
              <w:pStyle w:val="CRCoverPage"/>
              <w:spacing w:after="0"/>
              <w:rPr>
                <w:b/>
                <w:i/>
                <w:sz w:val="8"/>
                <w:szCs w:val="8"/>
              </w:rPr>
            </w:pPr>
          </w:p>
        </w:tc>
        <w:tc>
          <w:tcPr>
            <w:tcW w:w="7797" w:type="dxa"/>
            <w:gridSpan w:val="10"/>
            <w:tcBorders>
              <w:right w:val="single" w:sz="4" w:space="0" w:color="auto"/>
            </w:tcBorders>
          </w:tcPr>
          <w:p w14:paraId="3E8930CA" w14:textId="77777777" w:rsidR="001113E2" w:rsidRDefault="001113E2">
            <w:pPr>
              <w:pStyle w:val="CRCoverPage"/>
              <w:spacing w:after="0"/>
              <w:rPr>
                <w:sz w:val="8"/>
                <w:szCs w:val="8"/>
              </w:rPr>
            </w:pPr>
          </w:p>
        </w:tc>
      </w:tr>
      <w:tr w:rsidR="001113E2" w14:paraId="3DB36EC3" w14:textId="77777777">
        <w:tc>
          <w:tcPr>
            <w:tcW w:w="1843" w:type="dxa"/>
            <w:tcBorders>
              <w:left w:val="single" w:sz="4" w:space="0" w:color="auto"/>
            </w:tcBorders>
          </w:tcPr>
          <w:p w14:paraId="146339A8" w14:textId="77777777" w:rsidR="001113E2" w:rsidRDefault="00164BAC">
            <w:pPr>
              <w:pStyle w:val="CRCoverPage"/>
              <w:tabs>
                <w:tab w:val="right" w:pos="1759"/>
              </w:tabs>
              <w:spacing w:after="0"/>
              <w:rPr>
                <w:b/>
                <w:i/>
              </w:rPr>
            </w:pPr>
            <w:r>
              <w:rPr>
                <w:b/>
                <w:i/>
              </w:rPr>
              <w:t>Work item code:</w:t>
            </w:r>
          </w:p>
        </w:tc>
        <w:tc>
          <w:tcPr>
            <w:tcW w:w="3686" w:type="dxa"/>
            <w:gridSpan w:val="5"/>
            <w:shd w:val="pct30" w:color="FFFF00" w:fill="auto"/>
          </w:tcPr>
          <w:p w14:paraId="3DA79342" w14:textId="77777777" w:rsidR="001113E2" w:rsidRDefault="00164BAC">
            <w:pPr>
              <w:pStyle w:val="CRCoverPage"/>
              <w:spacing w:after="0"/>
              <w:ind w:left="100"/>
            </w:pPr>
            <w:proofErr w:type="spellStart"/>
            <w:r>
              <w:t>Metaverse_App</w:t>
            </w:r>
            <w:proofErr w:type="spellEnd"/>
            <w:r>
              <w:t>, XRM_Ph2_App</w:t>
            </w:r>
          </w:p>
        </w:tc>
        <w:tc>
          <w:tcPr>
            <w:tcW w:w="567" w:type="dxa"/>
            <w:tcBorders>
              <w:left w:val="nil"/>
            </w:tcBorders>
          </w:tcPr>
          <w:p w14:paraId="60C931C7" w14:textId="77777777" w:rsidR="001113E2" w:rsidRDefault="001113E2">
            <w:pPr>
              <w:pStyle w:val="CRCoverPage"/>
              <w:spacing w:after="0"/>
              <w:ind w:right="100"/>
            </w:pPr>
          </w:p>
        </w:tc>
        <w:tc>
          <w:tcPr>
            <w:tcW w:w="1417" w:type="dxa"/>
            <w:gridSpan w:val="3"/>
            <w:tcBorders>
              <w:left w:val="nil"/>
            </w:tcBorders>
          </w:tcPr>
          <w:p w14:paraId="2187813A" w14:textId="77777777" w:rsidR="001113E2" w:rsidRDefault="00164BAC">
            <w:pPr>
              <w:pStyle w:val="CRCoverPage"/>
              <w:spacing w:after="0"/>
              <w:jc w:val="right"/>
            </w:pPr>
            <w:r>
              <w:rPr>
                <w:b/>
                <w:i/>
              </w:rPr>
              <w:t>Date:</w:t>
            </w:r>
          </w:p>
        </w:tc>
        <w:tc>
          <w:tcPr>
            <w:tcW w:w="2127" w:type="dxa"/>
            <w:tcBorders>
              <w:right w:val="single" w:sz="4" w:space="0" w:color="auto"/>
            </w:tcBorders>
            <w:shd w:val="pct30" w:color="FFFF00" w:fill="auto"/>
          </w:tcPr>
          <w:p w14:paraId="6675510E" w14:textId="0D426195" w:rsidR="001113E2" w:rsidRDefault="00164BAC">
            <w:pPr>
              <w:pStyle w:val="CRCoverPage"/>
              <w:spacing w:after="0"/>
              <w:ind w:left="100"/>
            </w:pPr>
            <w:r>
              <w:t>2024-</w:t>
            </w:r>
            <w:r w:rsidR="00286109">
              <w:t>11-21</w:t>
            </w:r>
          </w:p>
        </w:tc>
      </w:tr>
      <w:tr w:rsidR="001113E2" w14:paraId="547594F9" w14:textId="77777777">
        <w:tc>
          <w:tcPr>
            <w:tcW w:w="1843" w:type="dxa"/>
            <w:tcBorders>
              <w:left w:val="single" w:sz="4" w:space="0" w:color="auto"/>
            </w:tcBorders>
          </w:tcPr>
          <w:p w14:paraId="27ACFF2A" w14:textId="77777777" w:rsidR="001113E2" w:rsidRDefault="001113E2">
            <w:pPr>
              <w:pStyle w:val="CRCoverPage"/>
              <w:spacing w:after="0"/>
              <w:rPr>
                <w:b/>
                <w:i/>
                <w:sz w:val="8"/>
                <w:szCs w:val="8"/>
              </w:rPr>
            </w:pPr>
          </w:p>
        </w:tc>
        <w:tc>
          <w:tcPr>
            <w:tcW w:w="1986" w:type="dxa"/>
            <w:gridSpan w:val="4"/>
          </w:tcPr>
          <w:p w14:paraId="32C5BD4F" w14:textId="77777777" w:rsidR="001113E2" w:rsidRDefault="001113E2">
            <w:pPr>
              <w:pStyle w:val="CRCoverPage"/>
              <w:spacing w:after="0"/>
              <w:rPr>
                <w:sz w:val="8"/>
                <w:szCs w:val="8"/>
              </w:rPr>
            </w:pPr>
          </w:p>
        </w:tc>
        <w:tc>
          <w:tcPr>
            <w:tcW w:w="2267" w:type="dxa"/>
            <w:gridSpan w:val="2"/>
          </w:tcPr>
          <w:p w14:paraId="66FC4B60" w14:textId="77777777" w:rsidR="001113E2" w:rsidRDefault="001113E2">
            <w:pPr>
              <w:pStyle w:val="CRCoverPage"/>
              <w:spacing w:after="0"/>
              <w:rPr>
                <w:sz w:val="8"/>
                <w:szCs w:val="8"/>
              </w:rPr>
            </w:pPr>
          </w:p>
        </w:tc>
        <w:tc>
          <w:tcPr>
            <w:tcW w:w="1417" w:type="dxa"/>
            <w:gridSpan w:val="3"/>
          </w:tcPr>
          <w:p w14:paraId="77E48D3F" w14:textId="77777777" w:rsidR="001113E2" w:rsidRDefault="001113E2">
            <w:pPr>
              <w:pStyle w:val="CRCoverPage"/>
              <w:spacing w:after="0"/>
              <w:rPr>
                <w:sz w:val="8"/>
                <w:szCs w:val="8"/>
              </w:rPr>
            </w:pPr>
          </w:p>
        </w:tc>
        <w:tc>
          <w:tcPr>
            <w:tcW w:w="2127" w:type="dxa"/>
            <w:tcBorders>
              <w:right w:val="single" w:sz="4" w:space="0" w:color="auto"/>
            </w:tcBorders>
          </w:tcPr>
          <w:p w14:paraId="160B8EE5" w14:textId="77777777" w:rsidR="001113E2" w:rsidRDefault="001113E2">
            <w:pPr>
              <w:pStyle w:val="CRCoverPage"/>
              <w:spacing w:after="0"/>
              <w:rPr>
                <w:sz w:val="8"/>
                <w:szCs w:val="8"/>
              </w:rPr>
            </w:pPr>
          </w:p>
        </w:tc>
      </w:tr>
      <w:tr w:rsidR="001113E2" w14:paraId="0DA80736" w14:textId="77777777">
        <w:trPr>
          <w:cantSplit/>
        </w:trPr>
        <w:tc>
          <w:tcPr>
            <w:tcW w:w="1843" w:type="dxa"/>
            <w:tcBorders>
              <w:left w:val="single" w:sz="4" w:space="0" w:color="auto"/>
            </w:tcBorders>
          </w:tcPr>
          <w:p w14:paraId="3DE0ED9F" w14:textId="77777777" w:rsidR="001113E2" w:rsidRDefault="00164BAC">
            <w:pPr>
              <w:pStyle w:val="CRCoverPage"/>
              <w:tabs>
                <w:tab w:val="right" w:pos="1759"/>
              </w:tabs>
              <w:spacing w:after="0"/>
              <w:rPr>
                <w:b/>
                <w:i/>
              </w:rPr>
            </w:pPr>
            <w:r>
              <w:rPr>
                <w:b/>
                <w:i/>
              </w:rPr>
              <w:t>Category:</w:t>
            </w:r>
          </w:p>
        </w:tc>
        <w:tc>
          <w:tcPr>
            <w:tcW w:w="851" w:type="dxa"/>
            <w:shd w:val="pct30" w:color="FFFF00" w:fill="auto"/>
          </w:tcPr>
          <w:p w14:paraId="7908CC71" w14:textId="77777777" w:rsidR="001113E2" w:rsidRDefault="00164BAC">
            <w:pPr>
              <w:pStyle w:val="CRCoverPage"/>
              <w:spacing w:after="0"/>
              <w:ind w:left="100" w:right="-609"/>
              <w:rPr>
                <w:b/>
              </w:rPr>
            </w:pPr>
            <w:r>
              <w:rPr>
                <w:b/>
              </w:rPr>
              <w:t>B</w:t>
            </w:r>
          </w:p>
        </w:tc>
        <w:tc>
          <w:tcPr>
            <w:tcW w:w="3402" w:type="dxa"/>
            <w:gridSpan w:val="5"/>
            <w:tcBorders>
              <w:left w:val="nil"/>
            </w:tcBorders>
          </w:tcPr>
          <w:p w14:paraId="61980987" w14:textId="77777777" w:rsidR="001113E2" w:rsidRDefault="001113E2">
            <w:pPr>
              <w:pStyle w:val="CRCoverPage"/>
              <w:spacing w:after="0"/>
            </w:pPr>
          </w:p>
        </w:tc>
        <w:tc>
          <w:tcPr>
            <w:tcW w:w="1417" w:type="dxa"/>
            <w:gridSpan w:val="3"/>
            <w:tcBorders>
              <w:left w:val="nil"/>
            </w:tcBorders>
          </w:tcPr>
          <w:p w14:paraId="20B27143" w14:textId="77777777" w:rsidR="001113E2" w:rsidRDefault="00164BAC">
            <w:pPr>
              <w:pStyle w:val="CRCoverPage"/>
              <w:spacing w:after="0"/>
              <w:jc w:val="right"/>
              <w:rPr>
                <w:b/>
                <w:i/>
              </w:rPr>
            </w:pPr>
            <w:r>
              <w:rPr>
                <w:b/>
                <w:i/>
              </w:rPr>
              <w:t>Release:</w:t>
            </w:r>
          </w:p>
        </w:tc>
        <w:tc>
          <w:tcPr>
            <w:tcW w:w="2127" w:type="dxa"/>
            <w:tcBorders>
              <w:right w:val="single" w:sz="4" w:space="0" w:color="auto"/>
            </w:tcBorders>
            <w:shd w:val="pct30" w:color="FFFF00" w:fill="auto"/>
          </w:tcPr>
          <w:p w14:paraId="78AFDC6C" w14:textId="77777777" w:rsidR="001113E2" w:rsidRDefault="00164BAC">
            <w:pPr>
              <w:pStyle w:val="CRCoverPage"/>
              <w:spacing w:after="0"/>
              <w:ind w:left="100"/>
            </w:pPr>
            <w:r>
              <w:t>Rel-19</w:t>
            </w:r>
          </w:p>
        </w:tc>
      </w:tr>
      <w:tr w:rsidR="001113E2" w14:paraId="3A7BFE9C" w14:textId="77777777">
        <w:tc>
          <w:tcPr>
            <w:tcW w:w="1843" w:type="dxa"/>
            <w:tcBorders>
              <w:left w:val="single" w:sz="4" w:space="0" w:color="auto"/>
              <w:bottom w:val="single" w:sz="4" w:space="0" w:color="auto"/>
            </w:tcBorders>
          </w:tcPr>
          <w:p w14:paraId="02294C5B" w14:textId="77777777" w:rsidR="001113E2" w:rsidRDefault="001113E2">
            <w:pPr>
              <w:pStyle w:val="CRCoverPage"/>
              <w:spacing w:after="0"/>
              <w:rPr>
                <w:b/>
                <w:i/>
              </w:rPr>
            </w:pPr>
          </w:p>
        </w:tc>
        <w:tc>
          <w:tcPr>
            <w:tcW w:w="4677" w:type="dxa"/>
            <w:gridSpan w:val="8"/>
            <w:tcBorders>
              <w:bottom w:val="single" w:sz="4" w:space="0" w:color="auto"/>
            </w:tcBorders>
          </w:tcPr>
          <w:p w14:paraId="0562F935" w14:textId="77777777" w:rsidR="001113E2" w:rsidRDefault="00164B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FF17EF" w14:textId="77777777" w:rsidR="001113E2" w:rsidRDefault="00164BA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4606B5" w14:textId="77777777" w:rsidR="001113E2" w:rsidRDefault="00164B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13E2" w14:paraId="2FC162A8" w14:textId="77777777">
        <w:tc>
          <w:tcPr>
            <w:tcW w:w="1843" w:type="dxa"/>
          </w:tcPr>
          <w:p w14:paraId="41E36AA2" w14:textId="77777777" w:rsidR="001113E2" w:rsidRDefault="001113E2">
            <w:pPr>
              <w:pStyle w:val="CRCoverPage"/>
              <w:spacing w:after="0"/>
              <w:rPr>
                <w:b/>
                <w:i/>
                <w:sz w:val="8"/>
                <w:szCs w:val="8"/>
              </w:rPr>
            </w:pPr>
          </w:p>
        </w:tc>
        <w:tc>
          <w:tcPr>
            <w:tcW w:w="7797" w:type="dxa"/>
            <w:gridSpan w:val="10"/>
          </w:tcPr>
          <w:p w14:paraId="4C7E9906" w14:textId="77777777" w:rsidR="001113E2" w:rsidRDefault="001113E2">
            <w:pPr>
              <w:pStyle w:val="CRCoverPage"/>
              <w:spacing w:after="0"/>
              <w:rPr>
                <w:sz w:val="8"/>
                <w:szCs w:val="8"/>
              </w:rPr>
            </w:pPr>
          </w:p>
        </w:tc>
      </w:tr>
      <w:tr w:rsidR="001113E2" w14:paraId="76BFD199" w14:textId="77777777">
        <w:tc>
          <w:tcPr>
            <w:tcW w:w="2694" w:type="dxa"/>
            <w:gridSpan w:val="2"/>
            <w:tcBorders>
              <w:top w:val="single" w:sz="4" w:space="0" w:color="auto"/>
              <w:left w:val="single" w:sz="4" w:space="0" w:color="auto"/>
            </w:tcBorders>
          </w:tcPr>
          <w:p w14:paraId="28F29AF4" w14:textId="77777777" w:rsidR="001113E2" w:rsidRDefault="00164B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2F46E6" w14:textId="77777777" w:rsidR="001113E2" w:rsidRDefault="00164BAC">
            <w:pPr>
              <w:pStyle w:val="CRCoverPage"/>
              <w:spacing w:after="0"/>
              <w:ind w:left="100"/>
            </w:pPr>
            <w:r>
              <w:t xml:space="preserve">Based on the conclusion of the KI#6 of the TR 23.700-21, solution#12 needs to be </w:t>
            </w:r>
            <w:proofErr w:type="spellStart"/>
            <w:r>
              <w:t>conisder</w:t>
            </w:r>
            <w:proofErr w:type="spellEnd"/>
            <w:r>
              <w:t xml:space="preserve"> for normative work.</w:t>
            </w:r>
          </w:p>
        </w:tc>
      </w:tr>
      <w:tr w:rsidR="001113E2" w14:paraId="6FB1B57F" w14:textId="77777777">
        <w:tc>
          <w:tcPr>
            <w:tcW w:w="2694" w:type="dxa"/>
            <w:gridSpan w:val="2"/>
            <w:tcBorders>
              <w:left w:val="single" w:sz="4" w:space="0" w:color="auto"/>
            </w:tcBorders>
          </w:tcPr>
          <w:p w14:paraId="37D8D816"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14E6A76D" w14:textId="77777777" w:rsidR="001113E2" w:rsidRDefault="001113E2">
            <w:pPr>
              <w:pStyle w:val="CRCoverPage"/>
              <w:spacing w:after="0"/>
              <w:rPr>
                <w:sz w:val="8"/>
                <w:szCs w:val="8"/>
              </w:rPr>
            </w:pPr>
          </w:p>
        </w:tc>
      </w:tr>
      <w:tr w:rsidR="001113E2" w14:paraId="67AA6BB1" w14:textId="77777777">
        <w:tc>
          <w:tcPr>
            <w:tcW w:w="2694" w:type="dxa"/>
            <w:gridSpan w:val="2"/>
            <w:tcBorders>
              <w:left w:val="single" w:sz="4" w:space="0" w:color="auto"/>
            </w:tcBorders>
          </w:tcPr>
          <w:p w14:paraId="0F8CAC1F" w14:textId="77777777" w:rsidR="001113E2" w:rsidRDefault="00164B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B3D2CB" w14:textId="77777777" w:rsidR="001113E2" w:rsidRDefault="00164BAC">
            <w:pPr>
              <w:pStyle w:val="CRCoverPage"/>
              <w:spacing w:after="0"/>
              <w:ind w:left="100"/>
            </w:pPr>
            <w:r>
              <w:t>Added new procedure to discover PIN element from another PIN element.</w:t>
            </w:r>
          </w:p>
        </w:tc>
      </w:tr>
      <w:tr w:rsidR="001113E2" w14:paraId="51872867" w14:textId="77777777">
        <w:tc>
          <w:tcPr>
            <w:tcW w:w="2694" w:type="dxa"/>
            <w:gridSpan w:val="2"/>
            <w:tcBorders>
              <w:left w:val="single" w:sz="4" w:space="0" w:color="auto"/>
            </w:tcBorders>
          </w:tcPr>
          <w:p w14:paraId="0FF25D1D"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5FEAE605" w14:textId="77777777" w:rsidR="001113E2" w:rsidRDefault="001113E2">
            <w:pPr>
              <w:pStyle w:val="CRCoverPage"/>
              <w:spacing w:after="0"/>
              <w:rPr>
                <w:sz w:val="8"/>
                <w:szCs w:val="8"/>
              </w:rPr>
            </w:pPr>
          </w:p>
        </w:tc>
      </w:tr>
      <w:tr w:rsidR="001113E2" w14:paraId="353F63E9" w14:textId="77777777">
        <w:tc>
          <w:tcPr>
            <w:tcW w:w="2694" w:type="dxa"/>
            <w:gridSpan w:val="2"/>
            <w:tcBorders>
              <w:left w:val="single" w:sz="4" w:space="0" w:color="auto"/>
              <w:bottom w:val="single" w:sz="4" w:space="0" w:color="auto"/>
            </w:tcBorders>
          </w:tcPr>
          <w:p w14:paraId="4925E869" w14:textId="77777777" w:rsidR="001113E2" w:rsidRDefault="00164B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51DAB0" w14:textId="77777777" w:rsidR="001113E2" w:rsidRDefault="00164BAC">
            <w:pPr>
              <w:pStyle w:val="CRCoverPage"/>
              <w:spacing w:after="0"/>
              <w:ind w:left="100"/>
            </w:pPr>
            <w:r>
              <w:t xml:space="preserve">Metaverse applications on the UE (acting as a PIN element) will not be able to discover another PIN element. </w:t>
            </w:r>
          </w:p>
        </w:tc>
      </w:tr>
      <w:tr w:rsidR="001113E2" w14:paraId="3B55E932" w14:textId="77777777">
        <w:tc>
          <w:tcPr>
            <w:tcW w:w="2694" w:type="dxa"/>
            <w:gridSpan w:val="2"/>
          </w:tcPr>
          <w:p w14:paraId="5BE8B08B" w14:textId="77777777" w:rsidR="001113E2" w:rsidRDefault="001113E2">
            <w:pPr>
              <w:pStyle w:val="CRCoverPage"/>
              <w:spacing w:after="0"/>
              <w:rPr>
                <w:b/>
                <w:i/>
                <w:sz w:val="8"/>
                <w:szCs w:val="8"/>
              </w:rPr>
            </w:pPr>
          </w:p>
        </w:tc>
        <w:tc>
          <w:tcPr>
            <w:tcW w:w="6946" w:type="dxa"/>
            <w:gridSpan w:val="9"/>
          </w:tcPr>
          <w:p w14:paraId="08C9A89B" w14:textId="77777777" w:rsidR="001113E2" w:rsidRDefault="001113E2">
            <w:pPr>
              <w:pStyle w:val="CRCoverPage"/>
              <w:spacing w:after="0"/>
              <w:rPr>
                <w:sz w:val="8"/>
                <w:szCs w:val="8"/>
              </w:rPr>
            </w:pPr>
          </w:p>
        </w:tc>
      </w:tr>
      <w:tr w:rsidR="001113E2" w14:paraId="7D766E75" w14:textId="77777777">
        <w:tc>
          <w:tcPr>
            <w:tcW w:w="2694" w:type="dxa"/>
            <w:gridSpan w:val="2"/>
            <w:tcBorders>
              <w:top w:val="single" w:sz="4" w:space="0" w:color="auto"/>
              <w:left w:val="single" w:sz="4" w:space="0" w:color="auto"/>
            </w:tcBorders>
          </w:tcPr>
          <w:p w14:paraId="69E0076A" w14:textId="77777777" w:rsidR="001113E2" w:rsidRDefault="00164B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896F0F" w14:textId="77777777" w:rsidR="001113E2" w:rsidRDefault="00164BAC">
            <w:pPr>
              <w:pStyle w:val="CRCoverPage"/>
              <w:spacing w:after="0"/>
              <w:ind w:left="100"/>
            </w:pPr>
            <w:r>
              <w:t>8.5.8.2.x (NEW), 8.5.8.3.1, 8.5.8.3.x (NEW), 8.5.8.3.y (NEW)</w:t>
            </w:r>
          </w:p>
        </w:tc>
      </w:tr>
      <w:tr w:rsidR="001113E2" w14:paraId="66BD1ECB" w14:textId="77777777">
        <w:tc>
          <w:tcPr>
            <w:tcW w:w="2694" w:type="dxa"/>
            <w:gridSpan w:val="2"/>
            <w:tcBorders>
              <w:left w:val="single" w:sz="4" w:space="0" w:color="auto"/>
            </w:tcBorders>
          </w:tcPr>
          <w:p w14:paraId="437880CE"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00F233E2" w14:textId="77777777" w:rsidR="001113E2" w:rsidRDefault="001113E2">
            <w:pPr>
              <w:pStyle w:val="CRCoverPage"/>
              <w:spacing w:after="0"/>
              <w:rPr>
                <w:sz w:val="8"/>
                <w:szCs w:val="8"/>
              </w:rPr>
            </w:pPr>
          </w:p>
        </w:tc>
      </w:tr>
      <w:tr w:rsidR="001113E2" w14:paraId="04403B7B" w14:textId="77777777">
        <w:tc>
          <w:tcPr>
            <w:tcW w:w="2694" w:type="dxa"/>
            <w:gridSpan w:val="2"/>
            <w:tcBorders>
              <w:left w:val="single" w:sz="4" w:space="0" w:color="auto"/>
            </w:tcBorders>
          </w:tcPr>
          <w:p w14:paraId="00534CB5" w14:textId="77777777" w:rsidR="001113E2" w:rsidRDefault="001113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B27D78" w14:textId="77777777" w:rsidR="001113E2" w:rsidRDefault="00164B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2389" w14:textId="77777777" w:rsidR="001113E2" w:rsidRDefault="00164BAC">
            <w:pPr>
              <w:pStyle w:val="CRCoverPage"/>
              <w:spacing w:after="0"/>
              <w:jc w:val="center"/>
              <w:rPr>
                <w:b/>
                <w:caps/>
              </w:rPr>
            </w:pPr>
            <w:r>
              <w:rPr>
                <w:b/>
                <w:caps/>
              </w:rPr>
              <w:t>N</w:t>
            </w:r>
          </w:p>
        </w:tc>
        <w:tc>
          <w:tcPr>
            <w:tcW w:w="2977" w:type="dxa"/>
            <w:gridSpan w:val="4"/>
          </w:tcPr>
          <w:p w14:paraId="605416CA" w14:textId="77777777" w:rsidR="001113E2" w:rsidRDefault="001113E2">
            <w:pPr>
              <w:pStyle w:val="CRCoverPage"/>
              <w:tabs>
                <w:tab w:val="right" w:pos="2893"/>
              </w:tabs>
              <w:spacing w:after="0"/>
            </w:pPr>
          </w:p>
        </w:tc>
        <w:tc>
          <w:tcPr>
            <w:tcW w:w="3401" w:type="dxa"/>
            <w:gridSpan w:val="3"/>
            <w:tcBorders>
              <w:right w:val="single" w:sz="4" w:space="0" w:color="auto"/>
            </w:tcBorders>
            <w:shd w:val="clear" w:color="FFFF00" w:fill="auto"/>
          </w:tcPr>
          <w:p w14:paraId="14FB3580" w14:textId="77777777" w:rsidR="001113E2" w:rsidRDefault="001113E2">
            <w:pPr>
              <w:pStyle w:val="CRCoverPage"/>
              <w:spacing w:after="0"/>
              <w:ind w:left="99"/>
            </w:pPr>
          </w:p>
        </w:tc>
      </w:tr>
      <w:tr w:rsidR="001113E2" w14:paraId="4DE5052B" w14:textId="77777777">
        <w:tc>
          <w:tcPr>
            <w:tcW w:w="2694" w:type="dxa"/>
            <w:gridSpan w:val="2"/>
            <w:tcBorders>
              <w:left w:val="single" w:sz="4" w:space="0" w:color="auto"/>
            </w:tcBorders>
          </w:tcPr>
          <w:p w14:paraId="2F369834" w14:textId="77777777" w:rsidR="001113E2" w:rsidRDefault="00164B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79D769"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9ACCA" w14:textId="77777777" w:rsidR="001113E2" w:rsidRDefault="00164BAC">
            <w:pPr>
              <w:pStyle w:val="CRCoverPage"/>
              <w:spacing w:after="0"/>
              <w:jc w:val="center"/>
              <w:rPr>
                <w:b/>
                <w:caps/>
              </w:rPr>
            </w:pPr>
            <w:r>
              <w:rPr>
                <w:b/>
                <w:caps/>
              </w:rPr>
              <w:t>x</w:t>
            </w:r>
          </w:p>
        </w:tc>
        <w:tc>
          <w:tcPr>
            <w:tcW w:w="2977" w:type="dxa"/>
            <w:gridSpan w:val="4"/>
          </w:tcPr>
          <w:p w14:paraId="2A768C76" w14:textId="77777777" w:rsidR="001113E2" w:rsidRDefault="00164B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F764DC" w14:textId="77777777" w:rsidR="001113E2" w:rsidRDefault="00164BAC">
            <w:pPr>
              <w:pStyle w:val="CRCoverPage"/>
              <w:spacing w:after="0"/>
              <w:ind w:left="99"/>
            </w:pPr>
            <w:r>
              <w:t xml:space="preserve">TS/TR ... CR ... </w:t>
            </w:r>
          </w:p>
        </w:tc>
      </w:tr>
      <w:tr w:rsidR="001113E2" w14:paraId="53EEA519" w14:textId="77777777">
        <w:tc>
          <w:tcPr>
            <w:tcW w:w="2694" w:type="dxa"/>
            <w:gridSpan w:val="2"/>
            <w:tcBorders>
              <w:left w:val="single" w:sz="4" w:space="0" w:color="auto"/>
            </w:tcBorders>
          </w:tcPr>
          <w:p w14:paraId="660413C4" w14:textId="77777777" w:rsidR="001113E2" w:rsidRDefault="00164B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773B8A"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0835" w14:textId="77777777" w:rsidR="001113E2" w:rsidRDefault="00164BAC">
            <w:pPr>
              <w:pStyle w:val="CRCoverPage"/>
              <w:spacing w:after="0"/>
              <w:jc w:val="center"/>
              <w:rPr>
                <w:b/>
                <w:caps/>
              </w:rPr>
            </w:pPr>
            <w:r>
              <w:rPr>
                <w:b/>
                <w:caps/>
              </w:rPr>
              <w:t>x</w:t>
            </w:r>
          </w:p>
        </w:tc>
        <w:tc>
          <w:tcPr>
            <w:tcW w:w="2977" w:type="dxa"/>
            <w:gridSpan w:val="4"/>
          </w:tcPr>
          <w:p w14:paraId="092BA263" w14:textId="77777777" w:rsidR="001113E2" w:rsidRDefault="00164BAC">
            <w:pPr>
              <w:pStyle w:val="CRCoverPage"/>
              <w:spacing w:after="0"/>
            </w:pPr>
            <w:r>
              <w:t xml:space="preserve"> Test specifications</w:t>
            </w:r>
          </w:p>
        </w:tc>
        <w:tc>
          <w:tcPr>
            <w:tcW w:w="3401" w:type="dxa"/>
            <w:gridSpan w:val="3"/>
            <w:tcBorders>
              <w:right w:val="single" w:sz="4" w:space="0" w:color="auto"/>
            </w:tcBorders>
            <w:shd w:val="pct30" w:color="FFFF00" w:fill="auto"/>
          </w:tcPr>
          <w:p w14:paraId="6A016E3A" w14:textId="77777777" w:rsidR="001113E2" w:rsidRDefault="00164BAC">
            <w:pPr>
              <w:pStyle w:val="CRCoverPage"/>
              <w:spacing w:after="0"/>
              <w:ind w:left="99"/>
            </w:pPr>
            <w:r>
              <w:t xml:space="preserve">TS/TR ... CR ... </w:t>
            </w:r>
          </w:p>
        </w:tc>
      </w:tr>
      <w:tr w:rsidR="001113E2" w14:paraId="040E799B" w14:textId="77777777">
        <w:tc>
          <w:tcPr>
            <w:tcW w:w="2694" w:type="dxa"/>
            <w:gridSpan w:val="2"/>
            <w:tcBorders>
              <w:left w:val="single" w:sz="4" w:space="0" w:color="auto"/>
            </w:tcBorders>
          </w:tcPr>
          <w:p w14:paraId="05409DDB" w14:textId="77777777" w:rsidR="001113E2" w:rsidRDefault="00164B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F49202"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1A17" w14:textId="77777777" w:rsidR="001113E2" w:rsidRDefault="00164BAC">
            <w:pPr>
              <w:pStyle w:val="CRCoverPage"/>
              <w:spacing w:after="0"/>
              <w:jc w:val="center"/>
              <w:rPr>
                <w:b/>
                <w:caps/>
              </w:rPr>
            </w:pPr>
            <w:r>
              <w:rPr>
                <w:b/>
                <w:caps/>
              </w:rPr>
              <w:t>x</w:t>
            </w:r>
          </w:p>
        </w:tc>
        <w:tc>
          <w:tcPr>
            <w:tcW w:w="2977" w:type="dxa"/>
            <w:gridSpan w:val="4"/>
          </w:tcPr>
          <w:p w14:paraId="06FFA326" w14:textId="77777777" w:rsidR="001113E2" w:rsidRDefault="00164BAC">
            <w:pPr>
              <w:pStyle w:val="CRCoverPage"/>
              <w:spacing w:after="0"/>
            </w:pPr>
            <w:r>
              <w:t xml:space="preserve"> O&amp;M Specifications</w:t>
            </w:r>
          </w:p>
        </w:tc>
        <w:tc>
          <w:tcPr>
            <w:tcW w:w="3401" w:type="dxa"/>
            <w:gridSpan w:val="3"/>
            <w:tcBorders>
              <w:right w:val="single" w:sz="4" w:space="0" w:color="auto"/>
            </w:tcBorders>
            <w:shd w:val="pct30" w:color="FFFF00" w:fill="auto"/>
          </w:tcPr>
          <w:p w14:paraId="1822A486" w14:textId="77777777" w:rsidR="001113E2" w:rsidRDefault="00164BAC">
            <w:pPr>
              <w:pStyle w:val="CRCoverPage"/>
              <w:spacing w:after="0"/>
              <w:ind w:left="99"/>
            </w:pPr>
            <w:r>
              <w:t xml:space="preserve">TS/TR ... CR ... </w:t>
            </w:r>
          </w:p>
        </w:tc>
      </w:tr>
      <w:tr w:rsidR="001113E2" w14:paraId="07936813" w14:textId="77777777">
        <w:tc>
          <w:tcPr>
            <w:tcW w:w="2694" w:type="dxa"/>
            <w:gridSpan w:val="2"/>
            <w:tcBorders>
              <w:left w:val="single" w:sz="4" w:space="0" w:color="auto"/>
            </w:tcBorders>
          </w:tcPr>
          <w:p w14:paraId="3A5BE961" w14:textId="77777777" w:rsidR="001113E2" w:rsidRDefault="001113E2">
            <w:pPr>
              <w:pStyle w:val="CRCoverPage"/>
              <w:spacing w:after="0"/>
              <w:rPr>
                <w:b/>
                <w:i/>
              </w:rPr>
            </w:pPr>
          </w:p>
        </w:tc>
        <w:tc>
          <w:tcPr>
            <w:tcW w:w="6946" w:type="dxa"/>
            <w:gridSpan w:val="9"/>
            <w:tcBorders>
              <w:right w:val="single" w:sz="4" w:space="0" w:color="auto"/>
            </w:tcBorders>
          </w:tcPr>
          <w:p w14:paraId="7314FF4F" w14:textId="77777777" w:rsidR="001113E2" w:rsidRDefault="001113E2">
            <w:pPr>
              <w:pStyle w:val="CRCoverPage"/>
              <w:spacing w:after="0"/>
            </w:pPr>
          </w:p>
        </w:tc>
      </w:tr>
      <w:tr w:rsidR="001113E2" w14:paraId="5E03EEBE" w14:textId="77777777">
        <w:tc>
          <w:tcPr>
            <w:tcW w:w="2694" w:type="dxa"/>
            <w:gridSpan w:val="2"/>
            <w:tcBorders>
              <w:left w:val="single" w:sz="4" w:space="0" w:color="auto"/>
              <w:bottom w:val="single" w:sz="4" w:space="0" w:color="auto"/>
            </w:tcBorders>
          </w:tcPr>
          <w:p w14:paraId="3D0C4372" w14:textId="77777777" w:rsidR="001113E2" w:rsidRDefault="00164B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843C24" w14:textId="77777777" w:rsidR="001113E2" w:rsidRDefault="001113E2">
            <w:pPr>
              <w:pStyle w:val="CRCoverPage"/>
              <w:spacing w:after="0"/>
              <w:ind w:left="100"/>
            </w:pPr>
          </w:p>
        </w:tc>
      </w:tr>
      <w:tr w:rsidR="001113E2" w14:paraId="00643DF4" w14:textId="77777777">
        <w:tc>
          <w:tcPr>
            <w:tcW w:w="2694" w:type="dxa"/>
            <w:gridSpan w:val="2"/>
            <w:tcBorders>
              <w:top w:val="single" w:sz="4" w:space="0" w:color="auto"/>
              <w:bottom w:val="single" w:sz="4" w:space="0" w:color="auto"/>
            </w:tcBorders>
          </w:tcPr>
          <w:p w14:paraId="57EADBAB" w14:textId="77777777" w:rsidR="001113E2" w:rsidRDefault="001113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A177E" w14:textId="77777777" w:rsidR="001113E2" w:rsidRDefault="001113E2">
            <w:pPr>
              <w:pStyle w:val="CRCoverPage"/>
              <w:spacing w:after="0"/>
              <w:ind w:left="100"/>
              <w:rPr>
                <w:sz w:val="8"/>
                <w:szCs w:val="8"/>
              </w:rPr>
            </w:pPr>
          </w:p>
        </w:tc>
      </w:tr>
      <w:tr w:rsidR="001113E2" w14:paraId="4CB3DD81" w14:textId="77777777">
        <w:tc>
          <w:tcPr>
            <w:tcW w:w="2694" w:type="dxa"/>
            <w:gridSpan w:val="2"/>
            <w:tcBorders>
              <w:top w:val="single" w:sz="4" w:space="0" w:color="auto"/>
              <w:left w:val="single" w:sz="4" w:space="0" w:color="auto"/>
              <w:bottom w:val="single" w:sz="4" w:space="0" w:color="auto"/>
            </w:tcBorders>
          </w:tcPr>
          <w:p w14:paraId="20A972D0" w14:textId="77777777" w:rsidR="001113E2" w:rsidRDefault="00164B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5FBF" w14:textId="77777777" w:rsidR="001113E2" w:rsidRDefault="001113E2">
            <w:pPr>
              <w:pStyle w:val="CRCoverPage"/>
              <w:spacing w:after="0"/>
              <w:ind w:left="100"/>
            </w:pPr>
          </w:p>
        </w:tc>
      </w:tr>
    </w:tbl>
    <w:p w14:paraId="2B4583C4" w14:textId="77777777" w:rsidR="001113E2" w:rsidRDefault="001113E2">
      <w:pPr>
        <w:pStyle w:val="CRCoverPage"/>
        <w:spacing w:after="0"/>
        <w:rPr>
          <w:sz w:val="8"/>
          <w:szCs w:val="8"/>
        </w:rPr>
      </w:pPr>
    </w:p>
    <w:p w14:paraId="24DCD13E" w14:textId="77777777" w:rsidR="001113E2" w:rsidRDefault="001113E2">
      <w:pPr>
        <w:sectPr w:rsidR="001113E2">
          <w:headerReference w:type="even" r:id="rId11"/>
          <w:footnotePr>
            <w:numRestart w:val="eachSect"/>
          </w:footnotePr>
          <w:pgSz w:w="11907" w:h="16840"/>
          <w:pgMar w:top="1418" w:right="1134" w:bottom="1134" w:left="1134" w:header="680" w:footer="567" w:gutter="0"/>
          <w:cols w:space="720"/>
        </w:sectPr>
      </w:pPr>
    </w:p>
    <w:p w14:paraId="46540599"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2067A2C3" w14:textId="77777777" w:rsidR="001113E2" w:rsidRDefault="00164BAC">
      <w:pPr>
        <w:pStyle w:val="Heading5"/>
        <w:rPr>
          <w:ins w:id="4" w:author="Samsung" w:date="2024-09-12T17:51:00Z"/>
          <w:lang w:eastAsia="zh-CN"/>
        </w:rPr>
      </w:pPr>
      <w:bookmarkStart w:id="5" w:name="_Toc175592226"/>
      <w:ins w:id="6" w:author="Samsung" w:date="2024-09-12T17:51:00Z">
        <w:r>
          <w:rPr>
            <w:lang w:eastAsia="zh-CN"/>
          </w:rPr>
          <w:t>8.5.</w:t>
        </w:r>
      </w:ins>
      <w:ins w:id="7" w:author="Samsung_r1" w:date="2024-10-16T00:32:00Z">
        <w:r>
          <w:rPr>
            <w:lang w:eastAsia="zh-CN"/>
          </w:rPr>
          <w:t>8.2.</w:t>
        </w:r>
      </w:ins>
      <w:ins w:id="8" w:author="Samsung" w:date="2024-09-12T17:51:00Z">
        <w:r>
          <w:rPr>
            <w:lang w:eastAsia="zh-CN"/>
          </w:rPr>
          <w:t>x</w:t>
        </w:r>
        <w:r>
          <w:rPr>
            <w:lang w:eastAsia="zh-CN"/>
          </w:rPr>
          <w:tab/>
          <w:t>PINE discovery within PIN</w:t>
        </w:r>
      </w:ins>
    </w:p>
    <w:bookmarkEnd w:id="5"/>
    <w:p w14:paraId="42DBE70F" w14:textId="77777777" w:rsidR="001113E2" w:rsidRDefault="00164BAC">
      <w:pPr>
        <w:rPr>
          <w:ins w:id="9" w:author="Samsung" w:date="2024-09-12T17:43:00Z"/>
        </w:rPr>
      </w:pPr>
      <w:ins w:id="10" w:author="Samsung" w:date="2024-09-12T17:43:00Z">
        <w:r>
          <w:t>Figure </w:t>
        </w:r>
      </w:ins>
      <w:ins w:id="11" w:author="Samsung" w:date="2024-09-12T17:50:00Z">
        <w:r>
          <w:rPr>
            <w:lang w:eastAsia="zh-CN"/>
          </w:rPr>
          <w:t>8.5.</w:t>
        </w:r>
      </w:ins>
      <w:ins w:id="12" w:author="Samsung_r1" w:date="2024-10-16T00:34:00Z">
        <w:r>
          <w:rPr>
            <w:lang w:eastAsia="zh-CN"/>
          </w:rPr>
          <w:t>8.2.</w:t>
        </w:r>
      </w:ins>
      <w:ins w:id="13" w:author="Samsung" w:date="2024-09-12T17:50:00Z">
        <w:r>
          <w:rPr>
            <w:lang w:eastAsia="zh-CN"/>
          </w:rPr>
          <w:t>x.2</w:t>
        </w:r>
      </w:ins>
      <w:ins w:id="14" w:author="Samsung" w:date="2024-09-12T17:43:00Z">
        <w:r>
          <w:t>-1 illustrates procedure of PIN client requests to discover another PIN element, based on request/response model.</w:t>
        </w:r>
      </w:ins>
    </w:p>
    <w:p w14:paraId="093C0A96" w14:textId="77777777" w:rsidR="001113E2" w:rsidRDefault="00164BAC">
      <w:pPr>
        <w:rPr>
          <w:ins w:id="15" w:author="Samsung" w:date="2024-09-12T17:43:00Z"/>
        </w:rPr>
      </w:pPr>
      <w:ins w:id="16" w:author="Samsung" w:date="2024-09-12T17:43:00Z">
        <w:r>
          <w:t>Pre-conditions:</w:t>
        </w:r>
      </w:ins>
    </w:p>
    <w:p w14:paraId="5F6ED1B1" w14:textId="77777777" w:rsidR="001113E2" w:rsidRDefault="00164BAC">
      <w:pPr>
        <w:pStyle w:val="B1"/>
        <w:rPr>
          <w:ins w:id="17" w:author="Samsung" w:date="2024-09-12T17:43:00Z"/>
        </w:rPr>
      </w:pPr>
      <w:ins w:id="18" w:author="Samsung" w:date="2024-09-12T17:43:00Z">
        <w:r>
          <w:t>1.</w:t>
        </w:r>
        <w:r>
          <w:tab/>
          <w:t>The UE (PIN client) has already discovered PIN as specified in clause 8.5.7;</w:t>
        </w:r>
      </w:ins>
    </w:p>
    <w:p w14:paraId="396F4BCB" w14:textId="77777777" w:rsidR="001113E2" w:rsidRDefault="00164BAC">
      <w:pPr>
        <w:pStyle w:val="B1"/>
        <w:rPr>
          <w:ins w:id="19" w:author="Samsung_r1" w:date="2024-10-16T00:35:00Z"/>
        </w:rPr>
      </w:pPr>
      <w:ins w:id="20" w:author="Samsung" w:date="2024-09-12T17:43:00Z">
        <w:r>
          <w:t>2.</w:t>
        </w:r>
        <w:r>
          <w:tab/>
          <w:t>The UE (PIN client) has already joined the PIN as specified in clause 8.5.8.2</w:t>
        </w:r>
      </w:ins>
      <w:ins w:id="21" w:author="Samsung" w:date="2024-09-12T17:53:00Z">
        <w:r>
          <w:t>.</w:t>
        </w:r>
      </w:ins>
    </w:p>
    <w:p w14:paraId="7DBB7213" w14:textId="77777777" w:rsidR="001113E2" w:rsidRDefault="00164BAC">
      <w:pPr>
        <w:pStyle w:val="B1"/>
        <w:rPr>
          <w:ins w:id="22" w:author="Samsung_r1" w:date="2024-10-16T00:35:00Z"/>
          <w:lang w:eastAsia="ko-KR"/>
        </w:rPr>
      </w:pPr>
      <w:ins w:id="23" w:author="Samsung_r1" w:date="2024-10-16T00:35:00Z">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PEMC</w:t>
        </w:r>
        <w:r>
          <w:rPr>
            <w:lang w:eastAsia="ko-KR"/>
          </w:rPr>
          <w:t>;</w:t>
        </w:r>
      </w:ins>
    </w:p>
    <w:p w14:paraId="1B14401C" w14:textId="77777777" w:rsidR="001113E2" w:rsidRDefault="00164BAC">
      <w:pPr>
        <w:pStyle w:val="B1"/>
        <w:rPr>
          <w:ins w:id="24" w:author="Samsung_r1" w:date="2024-10-16T00:35:00Z"/>
          <w:lang w:eastAsia="ko-KR"/>
        </w:rPr>
      </w:pPr>
      <w:ins w:id="25" w:author="Samsung_r1" w:date="2024-10-16T00:35:00Z">
        <w:r>
          <w:rPr>
            <w:rFonts w:eastAsia="SimSun" w:hint="eastAsia"/>
            <w:lang w:val="en-US" w:eastAsia="zh-CN"/>
          </w:rPr>
          <w:t>4</w:t>
        </w:r>
        <w:r>
          <w:t>.</w:t>
        </w:r>
        <w:r>
          <w:tab/>
          <w:t>Dynamic profile information about the PIN is available at the PEMC and PIN server</w:t>
        </w:r>
        <w:r>
          <w:rPr>
            <w:rFonts w:eastAsia="SimSun" w:hint="eastAsia"/>
            <w:lang w:val="en-US" w:eastAsia="zh-CN"/>
          </w:rPr>
          <w:t>.</w:t>
        </w:r>
      </w:ins>
    </w:p>
    <w:p w14:paraId="72EC39BA" w14:textId="77777777" w:rsidR="001113E2" w:rsidRDefault="001113E2">
      <w:pPr>
        <w:pStyle w:val="B1"/>
        <w:rPr>
          <w:ins w:id="26" w:author="Samsung" w:date="2024-09-12T17:43:00Z"/>
        </w:rPr>
      </w:pPr>
    </w:p>
    <w:p w14:paraId="6B6F8051" w14:textId="77777777" w:rsidR="001113E2" w:rsidRDefault="00E61614">
      <w:pPr>
        <w:pStyle w:val="TH"/>
        <w:rPr>
          <w:ins w:id="27" w:author="Samsung" w:date="2024-09-12T17:43:00Z"/>
          <w:sz w:val="14"/>
          <w:szCs w:val="14"/>
        </w:rPr>
      </w:pPr>
      <w:ins w:id="28" w:author="Samsung_r1" w:date="2024-10-16T00:45:00Z">
        <w:r>
          <w:rPr>
            <w:noProof/>
          </w:rPr>
          <w:object w:dxaOrig="7980" w:dyaOrig="2630" w14:anchorId="3B005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4pt;height:130.85pt;mso-width-percent:0;mso-height-percent:0;mso-width-percent:0;mso-height-percent:0" o:ole="">
              <v:imagedata r:id="rId12" o:title=""/>
            </v:shape>
            <o:OLEObject Type="Embed" ProgID="Visio.Drawing.15" ShapeID="_x0000_i1025" DrawAspect="Content" ObjectID="_1793717042" r:id="rId13"/>
          </w:object>
        </w:r>
      </w:ins>
    </w:p>
    <w:p w14:paraId="2F9A850F" w14:textId="77777777" w:rsidR="001113E2" w:rsidRDefault="00164BAC">
      <w:pPr>
        <w:pStyle w:val="TF"/>
        <w:rPr>
          <w:ins w:id="29" w:author="Samsung" w:date="2024-09-12T17:43:00Z"/>
        </w:rPr>
      </w:pPr>
      <w:ins w:id="30" w:author="Samsung" w:date="2024-09-12T17:43:00Z">
        <w:r>
          <w:t>Figure </w:t>
        </w:r>
      </w:ins>
      <w:ins w:id="31" w:author="Samsung" w:date="2024-09-12T17:50:00Z">
        <w:r>
          <w:rPr>
            <w:lang w:eastAsia="zh-CN"/>
          </w:rPr>
          <w:t>8.5.</w:t>
        </w:r>
      </w:ins>
      <w:ins w:id="32" w:author="Samsung_r1" w:date="2024-10-16T00:32:00Z">
        <w:r>
          <w:rPr>
            <w:lang w:eastAsia="zh-CN"/>
          </w:rPr>
          <w:t>8.2.</w:t>
        </w:r>
      </w:ins>
      <w:ins w:id="33" w:author="Samsung" w:date="2024-09-12T17:50:00Z">
        <w:r>
          <w:rPr>
            <w:lang w:eastAsia="zh-CN"/>
          </w:rPr>
          <w:t>x.2</w:t>
        </w:r>
      </w:ins>
      <w:ins w:id="34" w:author="Samsung" w:date="2024-09-12T17:43:00Z">
        <w:r>
          <w:t xml:space="preserve">-1: discovery PIN element </w:t>
        </w:r>
      </w:ins>
    </w:p>
    <w:p w14:paraId="55EF5E00" w14:textId="77777777" w:rsidR="001113E2" w:rsidRDefault="00164BAC">
      <w:pPr>
        <w:pStyle w:val="B1"/>
        <w:rPr>
          <w:ins w:id="35" w:author="Samsung" w:date="2024-09-12T17:43:00Z"/>
        </w:rPr>
      </w:pPr>
      <w:ins w:id="36" w:author="Samsung" w:date="2024-09-12T17:43:00Z">
        <w:r>
          <w:t>1.</w:t>
        </w:r>
        <w:r>
          <w:tab/>
          <w:t xml:space="preserve">The PIN client of a PIN element sends request the PIN Management client to discover another PIN </w:t>
        </w:r>
        <w:proofErr w:type="gramStart"/>
        <w:r>
          <w:t>elements</w:t>
        </w:r>
        <w:proofErr w:type="gramEnd"/>
        <w:r>
          <w:t xml:space="preserve">. The request includes </w:t>
        </w:r>
      </w:ins>
      <w:ins w:id="37" w:author="Samsung" w:date="2024-09-12T18:06:00Z">
        <w:r>
          <w:t xml:space="preserve">PIN element identifier, </w:t>
        </w:r>
      </w:ins>
      <w:ins w:id="38" w:author="Samsung" w:date="2024-09-12T17:43:00Z">
        <w:r>
          <w:t xml:space="preserve">the security credentials of the PIN client received during authorization procedure and may include the UE identifier </w:t>
        </w:r>
      </w:ins>
      <w:ins w:id="39" w:author="Samsung" w:date="2024-09-12T17:53:00Z">
        <w:r>
          <w:t>(</w:t>
        </w:r>
      </w:ins>
      <w:ins w:id="40" w:author="Samsung" w:date="2024-09-12T17:43:00Z">
        <w:r>
          <w:t>such as GPSI</w:t>
        </w:r>
      </w:ins>
      <w:ins w:id="41" w:author="Samsung" w:date="2024-09-12T17:54:00Z">
        <w:r>
          <w:t>)</w:t>
        </w:r>
      </w:ins>
      <w:ins w:id="42" w:author="Samsung" w:date="2024-09-12T17:43:00Z">
        <w:r>
          <w:t xml:space="preserve">, PIN client ID, UE location, PIN ID as an identifier of the PIN and services/capabilities which is required by the requesting PIN element and time duration till when the PIN element is required. </w:t>
        </w:r>
      </w:ins>
    </w:p>
    <w:p w14:paraId="5AF5FFC3" w14:textId="77777777" w:rsidR="001113E2" w:rsidRDefault="00164BAC">
      <w:pPr>
        <w:pStyle w:val="B1"/>
        <w:rPr>
          <w:ins w:id="43" w:author="Samsung_r1" w:date="2024-10-16T00:45:00Z"/>
        </w:rPr>
      </w:pPr>
      <w:ins w:id="44" w:author="Samsung" w:date="2024-09-12T17:43:00Z">
        <w:r>
          <w:t>2.</w:t>
        </w:r>
        <w:r>
          <w:tab/>
          <w:t xml:space="preserve">The </w:t>
        </w:r>
      </w:ins>
      <w:ins w:id="45" w:author="Samsung" w:date="2024-09-12T17:54:00Z">
        <w:r>
          <w:t>PEMC</w:t>
        </w:r>
      </w:ins>
      <w:ins w:id="46" w:author="Samsung" w:date="2024-09-12T17:43:00Z">
        <w:r>
          <w:t xml:space="preserve">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ins>
    </w:p>
    <w:p w14:paraId="2A61CCE9" w14:textId="77777777" w:rsidR="001113E2" w:rsidRDefault="00164BAC">
      <w:pPr>
        <w:pStyle w:val="B1"/>
        <w:rPr>
          <w:ins w:id="47" w:author="Samsung" w:date="2024-09-12T17:43:00Z"/>
        </w:rPr>
      </w:pPr>
      <w:ins w:id="48" w:author="Samsung_r1" w:date="2024-10-16T00:45:00Z">
        <w:r>
          <w:t>3.</w:t>
        </w:r>
        <w:r>
          <w:tab/>
        </w:r>
      </w:ins>
      <w:ins w:id="49" w:author="Samsung" w:date="2024-09-12T17:43:00Z">
        <w:r>
          <w:t>The PIN Management client sends response back to the PIN client. The response contains list of PIN elements along with PIN client profiles for each discovered PIN elements, in case of success. The response includes failure cause in case of failure.</w:t>
        </w:r>
      </w:ins>
    </w:p>
    <w:p w14:paraId="04FEBDCC" w14:textId="77777777" w:rsidR="001113E2" w:rsidRDefault="00164BAC">
      <w:pPr>
        <w:pStyle w:val="EditorsNote"/>
        <w:rPr>
          <w:ins w:id="50" w:author="Samsung" w:date="2024-09-12T17:43:00Z"/>
        </w:rPr>
      </w:pPr>
      <w:ins w:id="51" w:author="Samsung" w:date="2024-09-12T17:55:00Z">
        <w:r>
          <w:t>Editor’s note:</w:t>
        </w:r>
        <w:r>
          <w:tab/>
          <w:t xml:space="preserve">Enhancement to PIN profile regarding task </w:t>
        </w:r>
        <w:proofErr w:type="spellStart"/>
        <w:r>
          <w:t>ofliading</w:t>
        </w:r>
        <w:proofErr w:type="spellEnd"/>
        <w:r>
          <w:t xml:space="preserve"> capability information is </w:t>
        </w:r>
      </w:ins>
      <w:ins w:id="52" w:author="Samsung" w:date="2024-09-12T17:56:00Z">
        <w:r>
          <w:t>FFS.</w:t>
        </w:r>
      </w:ins>
    </w:p>
    <w:p w14:paraId="3BC3E299" w14:textId="77777777" w:rsidR="001113E2" w:rsidRDefault="00164BAC">
      <w:pPr>
        <w:pStyle w:val="NO"/>
        <w:rPr>
          <w:ins w:id="53" w:author="Samsung" w:date="2024-09-12T17:43:00Z"/>
          <w:lang w:eastAsia="zh-CN"/>
        </w:rPr>
      </w:pPr>
      <w:ins w:id="54" w:author="Samsung" w:date="2024-09-12T17:43:00Z">
        <w:r>
          <w:t>NOTE:</w:t>
        </w:r>
        <w:r>
          <w:tab/>
        </w:r>
        <w:r>
          <w:rPr>
            <w:lang w:eastAsia="zh-CN"/>
          </w:rPr>
          <w:t xml:space="preserve">If multiple PIN elements are discovered, then how to select the best PIN element to offload the task is up to application level implementation. </w:t>
        </w:r>
      </w:ins>
    </w:p>
    <w:p w14:paraId="64D8D6DB"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5" w:name="_Toc170076905"/>
      <w:r>
        <w:rPr>
          <w:rFonts w:ascii="Arial" w:hAnsi="Arial" w:cs="Arial"/>
          <w:color w:val="0000FF"/>
          <w:sz w:val="28"/>
          <w:szCs w:val="28"/>
        </w:rPr>
        <w:t>* * * Next Change * * * *</w:t>
      </w:r>
    </w:p>
    <w:p w14:paraId="6DB77024" w14:textId="77777777" w:rsidR="001113E2" w:rsidRDefault="00164BAC">
      <w:pPr>
        <w:pStyle w:val="Heading5"/>
      </w:pPr>
      <w:bookmarkStart w:id="56" w:name="_Toc170076866"/>
      <w:bookmarkStart w:id="57" w:name="_Toc170076907"/>
      <w:bookmarkEnd w:id="55"/>
      <w:r>
        <w:t>8.5.8.3.1</w:t>
      </w:r>
      <w:r>
        <w:tab/>
        <w:t>General</w:t>
      </w:r>
      <w:bookmarkEnd w:id="56"/>
    </w:p>
    <w:p w14:paraId="3155F417" w14:textId="77777777" w:rsidR="001113E2" w:rsidRDefault="00164BAC">
      <w:r>
        <w:t>The following information flows are specified for PIN creation:</w:t>
      </w:r>
    </w:p>
    <w:p w14:paraId="4981D61F" w14:textId="77777777" w:rsidR="001113E2" w:rsidRDefault="00164BAC">
      <w:pPr>
        <w:pStyle w:val="B1"/>
      </w:pPr>
      <w:r>
        <w:t>-</w:t>
      </w:r>
      <w:r>
        <w:tab/>
        <w:t xml:space="preserve">PIN Management PINE join into PIN </w:t>
      </w:r>
      <w:r>
        <w:rPr>
          <w:lang w:eastAsia="ko-KR"/>
        </w:rPr>
        <w:t>request and response</w:t>
      </w:r>
      <w:r>
        <w:t>;</w:t>
      </w:r>
    </w:p>
    <w:p w14:paraId="15002CD8" w14:textId="77777777" w:rsidR="001113E2" w:rsidRDefault="00164BAC">
      <w:pPr>
        <w:pStyle w:val="B1"/>
      </w:pPr>
      <w:r>
        <w:t>-</w:t>
      </w:r>
      <w:r>
        <w:tab/>
        <w:t>PIN Management PINE leave from PIN</w:t>
      </w:r>
      <w:r>
        <w:rPr>
          <w:rFonts w:hint="eastAsia"/>
        </w:rPr>
        <w:t xml:space="preserve"> </w:t>
      </w:r>
      <w:r>
        <w:t>request and response;</w:t>
      </w:r>
    </w:p>
    <w:p w14:paraId="42C51C2E" w14:textId="77777777" w:rsidR="001113E2" w:rsidRDefault="00164BAC">
      <w:pPr>
        <w:pStyle w:val="B1"/>
      </w:pPr>
      <w:ins w:id="58" w:author="cmcc" w:date="2024-09-09T16:38:00Z">
        <w:r>
          <w:lastRenderedPageBreak/>
          <w:t>-</w:t>
        </w:r>
        <w:r>
          <w:tab/>
          <w:t xml:space="preserve">PIN Management PINE </w:t>
        </w:r>
      </w:ins>
      <w:ins w:id="59" w:author="cmcc" w:date="2024-09-09T16:39:00Z">
        <w:r>
          <w:rPr>
            <w:rFonts w:eastAsia="SimSun" w:hint="eastAsia"/>
            <w:lang w:val="en-US" w:eastAsia="zh-CN"/>
          </w:rPr>
          <w:t>discover</w:t>
        </w:r>
      </w:ins>
      <w:ins w:id="60" w:author="cmcc" w:date="2024-09-29T17:50:00Z">
        <w:r>
          <w:rPr>
            <w:rFonts w:eastAsia="SimSun" w:hint="eastAsia"/>
            <w:lang w:val="en-US" w:eastAsia="zh-CN"/>
          </w:rPr>
          <w:t>y</w:t>
        </w:r>
      </w:ins>
      <w:ins w:id="61" w:author="cmcc" w:date="2024-09-09T16:38:00Z">
        <w:r>
          <w:rPr>
            <w:rFonts w:hint="eastAsia"/>
          </w:rPr>
          <w:t xml:space="preserve"> </w:t>
        </w:r>
        <w:r>
          <w:t>request and response;</w:t>
        </w:r>
      </w:ins>
    </w:p>
    <w:p w14:paraId="1ED6F604" w14:textId="77777777" w:rsidR="001113E2" w:rsidRDefault="001113E2">
      <w:pPr>
        <w:pStyle w:val="B1"/>
      </w:pPr>
    </w:p>
    <w:p w14:paraId="37A8C11C"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00517DA" w14:textId="77777777" w:rsidR="001113E2" w:rsidRDefault="00164BAC">
      <w:pPr>
        <w:pStyle w:val="Heading5"/>
        <w:rPr>
          <w:ins w:id="62" w:author="Samsung" w:date="2024-09-12T17:44:00Z"/>
        </w:rPr>
      </w:pPr>
      <w:ins w:id="63" w:author="Samsung" w:date="2024-09-12T17:51:00Z">
        <w:r>
          <w:t>8.5.</w:t>
        </w:r>
      </w:ins>
      <w:ins w:id="64" w:author="Samsung_r1" w:date="2024-10-16T00:37:00Z">
        <w:r>
          <w:t>8.3.</w:t>
        </w:r>
      </w:ins>
      <w:ins w:id="65" w:author="Samsung" w:date="2024-09-12T17:51:00Z">
        <w:r>
          <w:t>x</w:t>
        </w:r>
      </w:ins>
      <w:ins w:id="66" w:author="Samsung" w:date="2024-09-12T17:44:00Z">
        <w:r>
          <w:tab/>
        </w:r>
      </w:ins>
      <w:bookmarkEnd w:id="57"/>
      <w:ins w:id="67" w:author="Samsung_r1" w:date="2024-10-16T00:40:00Z">
        <w:r>
          <w:t xml:space="preserve">PIN Management PINE </w:t>
        </w:r>
        <w:r>
          <w:rPr>
            <w:rFonts w:eastAsia="SimSun" w:hint="eastAsia"/>
            <w:lang w:val="en-US" w:eastAsia="zh-CN"/>
          </w:rPr>
          <w:t>discovery</w:t>
        </w:r>
        <w:r>
          <w:rPr>
            <w:rFonts w:hint="eastAsia"/>
          </w:rPr>
          <w:t xml:space="preserve"> </w:t>
        </w:r>
        <w:r>
          <w:t>requ</w:t>
        </w:r>
      </w:ins>
      <w:ins w:id="68" w:author="Samsung_r1" w:date="2024-10-16T00:41:00Z">
        <w:r>
          <w:t>est</w:t>
        </w:r>
      </w:ins>
    </w:p>
    <w:p w14:paraId="3E70E761" w14:textId="77777777" w:rsidR="001113E2" w:rsidRDefault="00164BAC">
      <w:pPr>
        <w:rPr>
          <w:ins w:id="69" w:author="Samsung" w:date="2024-09-12T17:44:00Z"/>
        </w:rPr>
      </w:pPr>
      <w:bookmarkStart w:id="70" w:name="_Toc170076908"/>
      <w:ins w:id="71" w:author="Samsung" w:date="2024-09-12T17:44:00Z">
        <w:r>
          <w:t>Table </w:t>
        </w:r>
      </w:ins>
      <w:ins w:id="72" w:author="Samsung_r1" w:date="2024-10-16T00:37:00Z">
        <w:r>
          <w:t>8.5.8.3.x</w:t>
        </w:r>
      </w:ins>
      <w:ins w:id="73" w:author="Samsung" w:date="2024-09-12T17:44:00Z">
        <w:r>
          <w:t xml:space="preserve">-1 shows the request sent by a PIN client of a PIN element to a PEMC for the PIN element discovery request. </w:t>
        </w:r>
      </w:ins>
    </w:p>
    <w:p w14:paraId="0C693E45" w14:textId="77777777" w:rsidR="001113E2" w:rsidRDefault="00164BAC">
      <w:pPr>
        <w:pStyle w:val="TH"/>
        <w:rPr>
          <w:ins w:id="74" w:author="Samsung" w:date="2024-09-12T17:44:00Z"/>
        </w:rPr>
      </w:pPr>
      <w:ins w:id="75" w:author="Samsung" w:date="2024-09-12T17:44:00Z">
        <w:r>
          <w:t>Table </w:t>
        </w:r>
      </w:ins>
      <w:ins w:id="76" w:author="Samsung_r1" w:date="2024-10-16T00:37:00Z">
        <w:r>
          <w:t>8.5.8.3.x</w:t>
        </w:r>
      </w:ins>
      <w:ins w:id="77" w:author="Samsung" w:date="2024-09-12T17:44:00Z">
        <w:r>
          <w:t xml:space="preserve">-1: </w:t>
        </w:r>
      </w:ins>
      <w:ins w:id="78" w:author="Samsung_r1" w:date="2024-10-16T00:40:00Z">
        <w:r>
          <w:t xml:space="preserve">PIN Management PINE </w:t>
        </w:r>
        <w:r>
          <w:rPr>
            <w:rFonts w:eastAsia="SimSun" w:hint="eastAsia"/>
            <w:lang w:val="en-US" w:eastAsia="zh-CN"/>
          </w:rPr>
          <w:t>discovery</w:t>
        </w:r>
        <w:r>
          <w:rPr>
            <w:rFonts w:hint="eastAsia"/>
          </w:rPr>
          <w:t xml:space="preserve"> </w:t>
        </w:r>
        <w:r>
          <w:t>requ</w:t>
        </w:r>
      </w:ins>
      <w:ins w:id="79" w:author="Samsung_r1" w:date="2024-10-16T00:41:00Z">
        <w:r>
          <w:t>est</w:t>
        </w:r>
      </w:ins>
    </w:p>
    <w:tbl>
      <w:tblPr>
        <w:tblW w:w="8640" w:type="dxa"/>
        <w:jc w:val="center"/>
        <w:tblLayout w:type="fixed"/>
        <w:tblLook w:val="04A0" w:firstRow="1" w:lastRow="0" w:firstColumn="1" w:lastColumn="0" w:noHBand="0" w:noVBand="1"/>
      </w:tblPr>
      <w:tblGrid>
        <w:gridCol w:w="2880"/>
        <w:gridCol w:w="1165"/>
        <w:gridCol w:w="4595"/>
      </w:tblGrid>
      <w:tr w:rsidR="001113E2" w14:paraId="56A5962B" w14:textId="77777777">
        <w:trPr>
          <w:jc w:val="center"/>
          <w:ins w:id="80"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C86A23A" w14:textId="77777777" w:rsidR="001113E2" w:rsidRDefault="00164BAC">
            <w:pPr>
              <w:pStyle w:val="TAH"/>
              <w:rPr>
                <w:ins w:id="81" w:author="Samsung" w:date="2024-09-12T17:44:00Z"/>
              </w:rPr>
            </w:pPr>
            <w:ins w:id="82" w:author="Samsung" w:date="2024-09-12T17:44:00Z">
              <w:r>
                <w:t>Information element</w:t>
              </w:r>
            </w:ins>
          </w:p>
        </w:tc>
        <w:tc>
          <w:tcPr>
            <w:tcW w:w="1165" w:type="dxa"/>
            <w:tcBorders>
              <w:top w:val="single" w:sz="4" w:space="0" w:color="000000"/>
              <w:left w:val="single" w:sz="4" w:space="0" w:color="000000"/>
              <w:bottom w:val="single" w:sz="4" w:space="0" w:color="000000"/>
            </w:tcBorders>
            <w:shd w:val="clear" w:color="auto" w:fill="auto"/>
          </w:tcPr>
          <w:p w14:paraId="140A57A6" w14:textId="77777777" w:rsidR="001113E2" w:rsidRDefault="00164BAC">
            <w:pPr>
              <w:pStyle w:val="TAH"/>
              <w:rPr>
                <w:ins w:id="83" w:author="Samsung" w:date="2024-09-12T17:44:00Z"/>
              </w:rPr>
            </w:pPr>
            <w:ins w:id="84" w:author="Samsung" w:date="2024-09-12T17:44:00Z">
              <w: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D14734" w14:textId="77777777" w:rsidR="001113E2" w:rsidRDefault="00164BAC">
            <w:pPr>
              <w:pStyle w:val="TAH"/>
              <w:rPr>
                <w:ins w:id="85" w:author="Samsung" w:date="2024-09-12T17:44:00Z"/>
              </w:rPr>
            </w:pPr>
            <w:ins w:id="86" w:author="Samsung" w:date="2024-09-12T17:44:00Z">
              <w:r>
                <w:t>Description</w:t>
              </w:r>
            </w:ins>
          </w:p>
        </w:tc>
      </w:tr>
      <w:tr w:rsidR="001113E2" w14:paraId="128857BD" w14:textId="77777777">
        <w:trPr>
          <w:jc w:val="center"/>
          <w:ins w:id="87"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97EC843" w14:textId="77777777" w:rsidR="001113E2" w:rsidRDefault="00164BAC">
            <w:pPr>
              <w:pStyle w:val="TAL"/>
              <w:rPr>
                <w:ins w:id="88" w:author="Samsung" w:date="2024-09-12T17:44:00Z"/>
              </w:rPr>
            </w:pPr>
            <w:ins w:id="89" w:author="Samsung" w:date="2024-09-12T17:44:00Z">
              <w:r>
                <w:t>PIN ID</w:t>
              </w:r>
            </w:ins>
          </w:p>
        </w:tc>
        <w:tc>
          <w:tcPr>
            <w:tcW w:w="1165" w:type="dxa"/>
            <w:tcBorders>
              <w:top w:val="single" w:sz="4" w:space="0" w:color="000000"/>
              <w:left w:val="single" w:sz="4" w:space="0" w:color="000000"/>
              <w:bottom w:val="single" w:sz="4" w:space="0" w:color="000000"/>
            </w:tcBorders>
            <w:shd w:val="clear" w:color="auto" w:fill="auto"/>
          </w:tcPr>
          <w:p w14:paraId="7FD5879B" w14:textId="77777777" w:rsidR="001113E2" w:rsidRDefault="00164BAC">
            <w:pPr>
              <w:pStyle w:val="TAC"/>
              <w:rPr>
                <w:ins w:id="90" w:author="Samsung" w:date="2024-09-12T17:44:00Z"/>
                <w:lang w:eastAsia="zh-CN"/>
              </w:rPr>
            </w:pPr>
            <w:ins w:id="91"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C03A46" w14:textId="77777777" w:rsidR="001113E2" w:rsidRDefault="00164BAC">
            <w:pPr>
              <w:pStyle w:val="TAL"/>
              <w:rPr>
                <w:ins w:id="92" w:author="Samsung" w:date="2024-09-12T17:44:00Z"/>
              </w:rPr>
            </w:pPr>
            <w:ins w:id="93" w:author="Samsung" w:date="2024-09-12T17:44:00Z">
              <w:r>
                <w:t>Identifier of the PIN that wants to join in.</w:t>
              </w:r>
            </w:ins>
          </w:p>
        </w:tc>
      </w:tr>
      <w:tr w:rsidR="001113E2" w14:paraId="582826AF" w14:textId="77777777">
        <w:trPr>
          <w:jc w:val="center"/>
          <w:ins w:id="94"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39AAC01" w14:textId="77777777" w:rsidR="001113E2" w:rsidRDefault="00164BAC">
            <w:pPr>
              <w:pStyle w:val="TAL"/>
              <w:rPr>
                <w:ins w:id="95" w:author="Samsung" w:date="2024-09-12T17:44:00Z"/>
                <w:lang w:eastAsia="zh-CN"/>
              </w:rPr>
            </w:pPr>
            <w:ins w:id="96" w:author="Samsung" w:date="2024-09-12T17:44:00Z">
              <w:r>
                <w:t>Security credentials</w:t>
              </w:r>
            </w:ins>
          </w:p>
        </w:tc>
        <w:tc>
          <w:tcPr>
            <w:tcW w:w="1165" w:type="dxa"/>
            <w:tcBorders>
              <w:top w:val="single" w:sz="4" w:space="0" w:color="000000"/>
              <w:left w:val="single" w:sz="4" w:space="0" w:color="000000"/>
              <w:bottom w:val="single" w:sz="4" w:space="0" w:color="000000"/>
            </w:tcBorders>
            <w:shd w:val="clear" w:color="auto" w:fill="auto"/>
          </w:tcPr>
          <w:p w14:paraId="2FC55AA3" w14:textId="77777777" w:rsidR="001113E2" w:rsidRDefault="00164BAC">
            <w:pPr>
              <w:pStyle w:val="TAC"/>
              <w:rPr>
                <w:ins w:id="97" w:author="Samsung" w:date="2024-09-12T17:44:00Z"/>
                <w:lang w:eastAsia="zh-CN"/>
              </w:rPr>
            </w:pPr>
            <w:ins w:id="98"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32E280" w14:textId="77777777" w:rsidR="001113E2" w:rsidRDefault="00164BAC">
            <w:pPr>
              <w:pStyle w:val="TAL"/>
              <w:rPr>
                <w:ins w:id="99" w:author="Samsung" w:date="2024-09-12T17:44:00Z"/>
                <w:lang w:eastAsia="zh-CN"/>
              </w:rPr>
            </w:pPr>
            <w:ins w:id="100" w:author="Samsung" w:date="2024-09-12T17:44:00Z">
              <w:r>
                <w:rPr>
                  <w:rFonts w:cs="Arial"/>
                </w:rPr>
                <w:t>Security credentials resulting from a successful authorization for the PIN service.</w:t>
              </w:r>
            </w:ins>
          </w:p>
        </w:tc>
      </w:tr>
      <w:tr w:rsidR="001113E2" w14:paraId="5DBA2446" w14:textId="77777777">
        <w:trPr>
          <w:jc w:val="center"/>
          <w:ins w:id="101"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760EDC7" w14:textId="77777777" w:rsidR="001113E2" w:rsidRDefault="00164BAC">
            <w:pPr>
              <w:pStyle w:val="TAL"/>
              <w:rPr>
                <w:ins w:id="102" w:author="Samsung" w:date="2024-09-12T17:44:00Z"/>
                <w:lang w:val="en-US"/>
              </w:rPr>
            </w:pPr>
            <w:ins w:id="103" w:author="Samsung" w:date="2024-09-12T17:44:00Z">
              <w:r>
                <w:t>PIN client ID</w:t>
              </w:r>
            </w:ins>
          </w:p>
        </w:tc>
        <w:tc>
          <w:tcPr>
            <w:tcW w:w="1165" w:type="dxa"/>
            <w:tcBorders>
              <w:top w:val="single" w:sz="4" w:space="0" w:color="000000"/>
              <w:left w:val="single" w:sz="4" w:space="0" w:color="000000"/>
              <w:bottom w:val="single" w:sz="4" w:space="0" w:color="000000"/>
            </w:tcBorders>
            <w:shd w:val="clear" w:color="auto" w:fill="auto"/>
          </w:tcPr>
          <w:p w14:paraId="7C8EBBD6" w14:textId="77777777" w:rsidR="001113E2" w:rsidRDefault="00164BAC">
            <w:pPr>
              <w:pStyle w:val="TAC"/>
              <w:rPr>
                <w:ins w:id="104" w:author="Samsung" w:date="2024-09-12T17:44:00Z"/>
                <w:lang w:eastAsia="zh-CN"/>
              </w:rPr>
            </w:pPr>
            <w:ins w:id="105"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C90B10" w14:textId="77777777" w:rsidR="001113E2" w:rsidRDefault="00164BAC">
            <w:pPr>
              <w:pStyle w:val="TAL"/>
              <w:rPr>
                <w:ins w:id="106" w:author="Samsung" w:date="2024-09-12T17:44:00Z"/>
                <w:rFonts w:eastAsia="Malgun Gothic"/>
                <w:lang w:val="en-US"/>
              </w:rPr>
            </w:pPr>
            <w:ins w:id="107" w:author="Samsung" w:date="2024-09-12T17:44:00Z">
              <w:r>
                <w:rPr>
                  <w:rFonts w:cs="Arial"/>
                </w:rPr>
                <w:t>The PIN client ID of PINE</w:t>
              </w:r>
            </w:ins>
          </w:p>
        </w:tc>
      </w:tr>
      <w:tr w:rsidR="001113E2" w14:paraId="47CE8427" w14:textId="77777777">
        <w:trPr>
          <w:jc w:val="center"/>
          <w:ins w:id="10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90E8BDD" w14:textId="77777777" w:rsidR="001113E2" w:rsidRDefault="00164BAC">
            <w:pPr>
              <w:pStyle w:val="TAL"/>
              <w:rPr>
                <w:ins w:id="109" w:author="Samsung" w:date="2024-09-12T17:44:00Z"/>
              </w:rPr>
            </w:pPr>
            <w:ins w:id="110" w:author="Samsung" w:date="2024-09-12T17:44:00Z">
              <w:r>
                <w:t>Discovery filters</w:t>
              </w:r>
            </w:ins>
          </w:p>
        </w:tc>
        <w:tc>
          <w:tcPr>
            <w:tcW w:w="1165" w:type="dxa"/>
            <w:tcBorders>
              <w:top w:val="single" w:sz="4" w:space="0" w:color="000000"/>
              <w:left w:val="single" w:sz="4" w:space="0" w:color="000000"/>
              <w:bottom w:val="single" w:sz="4" w:space="0" w:color="000000"/>
            </w:tcBorders>
            <w:shd w:val="clear" w:color="auto" w:fill="auto"/>
          </w:tcPr>
          <w:p w14:paraId="4E186F7B" w14:textId="77777777" w:rsidR="001113E2" w:rsidRDefault="00164BAC">
            <w:pPr>
              <w:pStyle w:val="TAC"/>
              <w:rPr>
                <w:ins w:id="111" w:author="Samsung" w:date="2024-09-12T17:44:00Z"/>
              </w:rPr>
            </w:pPr>
            <w:ins w:id="112"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79A57E" w14:textId="77777777" w:rsidR="001113E2" w:rsidRDefault="00164BAC">
            <w:pPr>
              <w:pStyle w:val="TAL"/>
              <w:rPr>
                <w:ins w:id="113" w:author="Samsung" w:date="2024-09-12T17:44:00Z"/>
                <w:rFonts w:cs="Arial"/>
              </w:rPr>
            </w:pPr>
            <w:ins w:id="114" w:author="Samsung" w:date="2024-09-12T17:44:00Z">
              <w:r>
                <w:rPr>
                  <w:rFonts w:cs="Arial"/>
                </w:rPr>
                <w:t>Provides discovery filters to discover PIN elements</w:t>
              </w:r>
            </w:ins>
          </w:p>
        </w:tc>
      </w:tr>
      <w:tr w:rsidR="001113E2" w14:paraId="065C1A9F" w14:textId="77777777">
        <w:trPr>
          <w:jc w:val="center"/>
          <w:ins w:id="11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58B09A8B" w14:textId="77777777" w:rsidR="001113E2" w:rsidRDefault="00164BAC">
            <w:pPr>
              <w:pStyle w:val="TAL"/>
              <w:rPr>
                <w:ins w:id="116" w:author="Samsung" w:date="2024-09-12T17:44:00Z"/>
                <w:lang w:val="en-US"/>
              </w:rPr>
            </w:pPr>
            <w:ins w:id="117" w:author="Samsung" w:date="2024-09-12T17:44:00Z">
              <w:r>
                <w:rPr>
                  <w:rFonts w:eastAsia="DengXian"/>
                </w:rPr>
                <w:t>&gt; UE location</w:t>
              </w:r>
            </w:ins>
          </w:p>
        </w:tc>
        <w:tc>
          <w:tcPr>
            <w:tcW w:w="1165" w:type="dxa"/>
            <w:tcBorders>
              <w:top w:val="single" w:sz="4" w:space="0" w:color="000000"/>
              <w:left w:val="single" w:sz="4" w:space="0" w:color="000000"/>
              <w:bottom w:val="single" w:sz="4" w:space="0" w:color="000000"/>
            </w:tcBorders>
            <w:shd w:val="clear" w:color="auto" w:fill="auto"/>
          </w:tcPr>
          <w:p w14:paraId="0A25A030" w14:textId="77777777" w:rsidR="001113E2" w:rsidRDefault="00164BAC">
            <w:pPr>
              <w:pStyle w:val="TAC"/>
              <w:rPr>
                <w:ins w:id="118" w:author="Samsung" w:date="2024-09-12T17:44:00Z"/>
                <w:lang w:eastAsia="zh-CN"/>
              </w:rPr>
            </w:pPr>
            <w:ins w:id="119"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7F152C" w14:textId="77777777" w:rsidR="001113E2" w:rsidRDefault="00164BAC">
            <w:pPr>
              <w:pStyle w:val="TAL"/>
              <w:rPr>
                <w:ins w:id="120" w:author="Samsung" w:date="2024-09-12T17:44:00Z"/>
                <w:rFonts w:eastAsia="Malgun Gothic"/>
                <w:lang w:val="en-US"/>
              </w:rPr>
            </w:pPr>
            <w:ins w:id="121" w:author="Samsung" w:date="2024-09-12T17:44:00Z">
              <w:r>
                <w:rPr>
                  <w:rFonts w:eastAsia="DengXian"/>
                </w:rPr>
                <w:t xml:space="preserve">The location information of the UE. The UE location is described in clause 7.2.7. </w:t>
              </w:r>
            </w:ins>
          </w:p>
        </w:tc>
      </w:tr>
      <w:tr w:rsidR="001113E2" w14:paraId="1A4A1056" w14:textId="77777777">
        <w:trPr>
          <w:jc w:val="center"/>
          <w:ins w:id="12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675ECE1" w14:textId="77777777" w:rsidR="001113E2" w:rsidRDefault="00164BAC">
            <w:pPr>
              <w:pStyle w:val="TAL"/>
              <w:rPr>
                <w:ins w:id="123" w:author="Samsung" w:date="2024-09-12T17:44:00Z"/>
                <w:rFonts w:eastAsia="DengXian"/>
              </w:rPr>
            </w:pPr>
            <w:ins w:id="124" w:author="Samsung" w:date="2024-09-12T17:44:00Z">
              <w:r>
                <w:rPr>
                  <w:rFonts w:eastAsia="DengXian"/>
                </w:rPr>
                <w:t>&gt; required PIN services</w:t>
              </w:r>
            </w:ins>
          </w:p>
        </w:tc>
        <w:tc>
          <w:tcPr>
            <w:tcW w:w="1165" w:type="dxa"/>
            <w:tcBorders>
              <w:top w:val="single" w:sz="4" w:space="0" w:color="000000"/>
              <w:left w:val="single" w:sz="4" w:space="0" w:color="000000"/>
              <w:bottom w:val="single" w:sz="4" w:space="0" w:color="000000"/>
            </w:tcBorders>
            <w:shd w:val="clear" w:color="auto" w:fill="auto"/>
          </w:tcPr>
          <w:p w14:paraId="450D202C" w14:textId="77777777" w:rsidR="001113E2" w:rsidRDefault="00164BAC">
            <w:pPr>
              <w:pStyle w:val="TAC"/>
              <w:rPr>
                <w:ins w:id="125" w:author="Samsung" w:date="2024-09-12T17:44:00Z"/>
                <w:rFonts w:eastAsia="DengXian"/>
              </w:rPr>
            </w:pPr>
            <w:ins w:id="126"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806D0" w14:textId="77777777" w:rsidR="001113E2" w:rsidRDefault="00164BAC">
            <w:pPr>
              <w:pStyle w:val="TAL"/>
              <w:rPr>
                <w:ins w:id="127" w:author="Samsung" w:date="2024-09-12T17:44:00Z"/>
                <w:rFonts w:eastAsia="DengXian"/>
              </w:rPr>
            </w:pPr>
            <w:ins w:id="128" w:author="Samsung" w:date="2024-09-12T17:44:00Z">
              <w:r>
                <w:rPr>
                  <w:rFonts w:eastAsia="DengXian"/>
                </w:rPr>
                <w:t xml:space="preserve">Specifies PIN services as required by the PIN element (as specified in </w:t>
              </w:r>
              <w:r>
                <w:t>Table 8.2.2.1-1</w:t>
              </w:r>
              <w:r>
                <w:rPr>
                  <w:lang w:val="en-US"/>
                </w:rPr>
                <w:t>)</w:t>
              </w:r>
              <w:r>
                <w:rPr>
                  <w:rFonts w:eastAsia="DengXian"/>
                </w:rPr>
                <w:t>.</w:t>
              </w:r>
            </w:ins>
          </w:p>
        </w:tc>
      </w:tr>
      <w:tr w:rsidR="001113E2" w14:paraId="1BECFE1A" w14:textId="77777777">
        <w:trPr>
          <w:jc w:val="center"/>
          <w:ins w:id="12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661849E" w14:textId="77777777" w:rsidR="001113E2" w:rsidRDefault="00164BAC">
            <w:pPr>
              <w:pStyle w:val="TAL"/>
              <w:rPr>
                <w:ins w:id="130" w:author="Samsung" w:date="2024-09-12T17:44:00Z"/>
                <w:rFonts w:eastAsia="DengXian"/>
              </w:rPr>
            </w:pPr>
            <w:ins w:id="131" w:author="Samsung" w:date="2024-09-12T17:44:00Z">
              <w:r>
                <w:rPr>
                  <w:rFonts w:eastAsia="DengXian"/>
                </w:rPr>
                <w:t>&gt; time duration</w:t>
              </w:r>
            </w:ins>
          </w:p>
        </w:tc>
        <w:tc>
          <w:tcPr>
            <w:tcW w:w="1165" w:type="dxa"/>
            <w:tcBorders>
              <w:top w:val="single" w:sz="4" w:space="0" w:color="000000"/>
              <w:left w:val="single" w:sz="4" w:space="0" w:color="000000"/>
              <w:bottom w:val="single" w:sz="4" w:space="0" w:color="000000"/>
            </w:tcBorders>
            <w:shd w:val="clear" w:color="auto" w:fill="auto"/>
          </w:tcPr>
          <w:p w14:paraId="06295EEB" w14:textId="77777777" w:rsidR="001113E2" w:rsidRDefault="00164BAC">
            <w:pPr>
              <w:pStyle w:val="TAC"/>
              <w:rPr>
                <w:ins w:id="132" w:author="Samsung" w:date="2024-09-12T17:44:00Z"/>
                <w:rFonts w:eastAsia="DengXian"/>
              </w:rPr>
            </w:pPr>
            <w:ins w:id="133"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2B15B7" w14:textId="77777777" w:rsidR="001113E2" w:rsidRDefault="00164BAC">
            <w:pPr>
              <w:pStyle w:val="TAL"/>
              <w:rPr>
                <w:ins w:id="134" w:author="Samsung" w:date="2024-09-12T17:44:00Z"/>
                <w:rFonts w:eastAsia="DengXian"/>
              </w:rPr>
            </w:pPr>
            <w:ins w:id="135" w:author="Samsung" w:date="2024-09-12T17:44:00Z">
              <w:r>
                <w:rPr>
                  <w:rFonts w:eastAsia="DengXian"/>
                </w:rPr>
                <w:t>Specifies time duration till when the service from the PIN element is required</w:t>
              </w:r>
            </w:ins>
          </w:p>
        </w:tc>
      </w:tr>
    </w:tbl>
    <w:p w14:paraId="6DDCDF38" w14:textId="77777777" w:rsidR="001113E2" w:rsidRDefault="001113E2">
      <w:pPr>
        <w:rPr>
          <w:ins w:id="136" w:author="Samsung" w:date="2024-09-12T17:44:00Z"/>
          <w:lang w:eastAsia="zh-CN"/>
        </w:rPr>
      </w:pPr>
    </w:p>
    <w:p w14:paraId="4D6C54E3" w14:textId="77777777" w:rsidR="001113E2" w:rsidRDefault="00164BAC">
      <w:pPr>
        <w:pStyle w:val="Heading5"/>
        <w:rPr>
          <w:ins w:id="137" w:author="Samsung" w:date="2024-09-12T17:44:00Z"/>
        </w:rPr>
      </w:pPr>
      <w:ins w:id="138" w:author="Samsung" w:date="2024-09-12T17:51:00Z">
        <w:r>
          <w:t>8.5.</w:t>
        </w:r>
      </w:ins>
      <w:ins w:id="139" w:author="Samsung_r1" w:date="2024-10-16T00:37:00Z">
        <w:r>
          <w:t>8.</w:t>
        </w:r>
        <w:proofErr w:type="gramStart"/>
        <w:r>
          <w:t>3.</w:t>
        </w:r>
      </w:ins>
      <w:ins w:id="140" w:author="Samsung_r1" w:date="2024-10-16T00:38:00Z">
        <w:r>
          <w:t>y</w:t>
        </w:r>
      </w:ins>
      <w:proofErr w:type="gramEnd"/>
      <w:ins w:id="141" w:author="Samsung" w:date="2024-09-12T17:44:00Z">
        <w:r>
          <w:tab/>
        </w:r>
      </w:ins>
      <w:bookmarkEnd w:id="70"/>
      <w:ins w:id="142" w:author="Samsung_r1" w:date="2024-10-16T00:41:00Z">
        <w:r>
          <w:t xml:space="preserve">PIN Management PINE </w:t>
        </w:r>
        <w:r>
          <w:rPr>
            <w:rFonts w:eastAsia="SimSun" w:hint="eastAsia"/>
            <w:lang w:val="en-US" w:eastAsia="zh-CN"/>
          </w:rPr>
          <w:t>discovery</w:t>
        </w:r>
        <w:r>
          <w:rPr>
            <w:rFonts w:hint="eastAsia"/>
          </w:rPr>
          <w:t xml:space="preserve"> </w:t>
        </w:r>
        <w:r>
          <w:t>response</w:t>
        </w:r>
      </w:ins>
    </w:p>
    <w:p w14:paraId="500177E2" w14:textId="77777777" w:rsidR="001113E2" w:rsidRDefault="00164BAC">
      <w:pPr>
        <w:rPr>
          <w:ins w:id="143" w:author="Samsung" w:date="2024-09-12T17:44:00Z"/>
        </w:rPr>
      </w:pPr>
      <w:ins w:id="144" w:author="Samsung" w:date="2024-09-12T17:44:00Z">
        <w:r>
          <w:t>Table </w:t>
        </w:r>
      </w:ins>
      <w:ins w:id="145" w:author="Samsung" w:date="2024-09-12T17:52:00Z">
        <w:r>
          <w:t>8.5.x.3.3</w:t>
        </w:r>
      </w:ins>
      <w:ins w:id="146" w:author="Samsung" w:date="2024-09-12T17:44:00Z">
        <w:r>
          <w:t>-</w:t>
        </w:r>
      </w:ins>
      <w:ins w:id="147" w:author="Samsung" w:date="2024-09-12T17:52:00Z">
        <w:r>
          <w:t>1</w:t>
        </w:r>
      </w:ins>
      <w:ins w:id="148" w:author="Samsung" w:date="2024-09-12T17:44:00Z">
        <w:r>
          <w:t xml:space="preserve"> shows the response sent by the PEMC to the requester for a PIN element discovery response. </w:t>
        </w:r>
      </w:ins>
    </w:p>
    <w:p w14:paraId="6360F6C3" w14:textId="77777777" w:rsidR="001113E2" w:rsidRDefault="00164BAC">
      <w:pPr>
        <w:pStyle w:val="TH"/>
        <w:rPr>
          <w:ins w:id="149" w:author="Samsung" w:date="2024-09-12T17:44:00Z"/>
        </w:rPr>
      </w:pPr>
      <w:ins w:id="150" w:author="Samsung" w:date="2024-09-12T17:44:00Z">
        <w:r>
          <w:t>Table </w:t>
        </w:r>
      </w:ins>
      <w:ins w:id="151" w:author="Samsung_r1" w:date="2024-10-16T00:38:00Z">
        <w:r>
          <w:t>8.5.8.3.y</w:t>
        </w:r>
      </w:ins>
      <w:ins w:id="152" w:author="Samsung" w:date="2024-09-12T17:44:00Z">
        <w:r>
          <w:rPr>
            <w:lang w:eastAsia="zh-CN"/>
          </w:rPr>
          <w:t>-</w:t>
        </w:r>
      </w:ins>
      <w:ins w:id="153" w:author="Samsung" w:date="2024-09-12T17:52:00Z">
        <w:r>
          <w:rPr>
            <w:lang w:eastAsia="zh-CN"/>
          </w:rPr>
          <w:t>1</w:t>
        </w:r>
      </w:ins>
      <w:ins w:id="154" w:author="Samsung" w:date="2024-09-12T17:44:00Z">
        <w:r>
          <w:t xml:space="preserve">: </w:t>
        </w:r>
      </w:ins>
      <w:ins w:id="155" w:author="Samsung_r1" w:date="2024-10-16T00:40:00Z">
        <w:r>
          <w:t xml:space="preserve">PIN Management PINE </w:t>
        </w:r>
        <w:r>
          <w:rPr>
            <w:rFonts w:eastAsia="SimSun" w:hint="eastAsia"/>
            <w:lang w:val="en-US" w:eastAsia="zh-CN"/>
          </w:rPr>
          <w:t>discovery</w:t>
        </w:r>
        <w:r>
          <w:rPr>
            <w:rFonts w:hint="eastAsia"/>
          </w:rPr>
          <w:t xml:space="preserve"> </w:t>
        </w:r>
      </w:ins>
      <w:ins w:id="156" w:author="Samsung" w:date="2024-09-12T17:44:00Z">
        <w:r>
          <w:t>response</w:t>
        </w:r>
      </w:ins>
    </w:p>
    <w:tbl>
      <w:tblPr>
        <w:tblW w:w="8640" w:type="dxa"/>
        <w:jc w:val="center"/>
        <w:tblLayout w:type="fixed"/>
        <w:tblLook w:val="04A0" w:firstRow="1" w:lastRow="0" w:firstColumn="1" w:lastColumn="0" w:noHBand="0" w:noVBand="1"/>
      </w:tblPr>
      <w:tblGrid>
        <w:gridCol w:w="2880"/>
        <w:gridCol w:w="1440"/>
        <w:gridCol w:w="4320"/>
      </w:tblGrid>
      <w:tr w:rsidR="001113E2" w14:paraId="04E48446" w14:textId="77777777">
        <w:trPr>
          <w:jc w:val="center"/>
          <w:ins w:id="157"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9E772A1" w14:textId="77777777" w:rsidR="001113E2" w:rsidRDefault="00164BAC">
            <w:pPr>
              <w:pStyle w:val="TAH"/>
              <w:rPr>
                <w:ins w:id="158" w:author="Samsung" w:date="2024-09-12T17:44:00Z"/>
              </w:rPr>
            </w:pPr>
            <w:ins w:id="159" w:author="Samsung" w:date="2024-09-12T17:44: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255185" w14:textId="77777777" w:rsidR="001113E2" w:rsidRDefault="00164BAC">
            <w:pPr>
              <w:pStyle w:val="TAH"/>
              <w:rPr>
                <w:ins w:id="160" w:author="Samsung" w:date="2024-09-12T17:44:00Z"/>
              </w:rPr>
            </w:pPr>
            <w:ins w:id="161" w:author="Samsung" w:date="2024-09-12T17:44: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53CA6" w14:textId="77777777" w:rsidR="001113E2" w:rsidRDefault="00164BAC">
            <w:pPr>
              <w:pStyle w:val="TAH"/>
              <w:rPr>
                <w:ins w:id="162" w:author="Samsung" w:date="2024-09-12T17:44:00Z"/>
              </w:rPr>
            </w:pPr>
            <w:ins w:id="163" w:author="Samsung" w:date="2024-09-12T17:44:00Z">
              <w:r>
                <w:t>Description</w:t>
              </w:r>
            </w:ins>
          </w:p>
        </w:tc>
      </w:tr>
      <w:tr w:rsidR="001113E2" w14:paraId="3A49ADC1" w14:textId="77777777">
        <w:trPr>
          <w:jc w:val="center"/>
          <w:ins w:id="164"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DB32E59" w14:textId="77777777" w:rsidR="001113E2" w:rsidRDefault="00164BAC">
            <w:pPr>
              <w:pStyle w:val="TAL"/>
              <w:rPr>
                <w:ins w:id="165" w:author="Samsung" w:date="2024-09-12T17:44:00Z"/>
              </w:rPr>
            </w:pPr>
            <w:ins w:id="166" w:author="Samsung" w:date="2024-09-12T17:44:00Z">
              <w:r>
                <w:t>Status</w:t>
              </w:r>
            </w:ins>
          </w:p>
        </w:tc>
        <w:tc>
          <w:tcPr>
            <w:tcW w:w="1440" w:type="dxa"/>
            <w:tcBorders>
              <w:top w:val="single" w:sz="4" w:space="0" w:color="000000"/>
              <w:left w:val="single" w:sz="4" w:space="0" w:color="000000"/>
              <w:bottom w:val="single" w:sz="4" w:space="0" w:color="000000"/>
            </w:tcBorders>
            <w:shd w:val="clear" w:color="auto" w:fill="auto"/>
          </w:tcPr>
          <w:p w14:paraId="6E05D9A8" w14:textId="77777777" w:rsidR="001113E2" w:rsidRDefault="00164BAC">
            <w:pPr>
              <w:pStyle w:val="TAC"/>
              <w:rPr>
                <w:ins w:id="167" w:author="Samsung" w:date="2024-09-12T17:44:00Z"/>
                <w:lang w:eastAsia="zh-CN"/>
              </w:rPr>
            </w:pPr>
            <w:ins w:id="168"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BED40" w14:textId="77777777" w:rsidR="001113E2" w:rsidRDefault="00164BAC">
            <w:pPr>
              <w:pStyle w:val="TAL"/>
              <w:rPr>
                <w:ins w:id="169" w:author="Samsung" w:date="2024-09-12T17:44:00Z"/>
              </w:rPr>
            </w:pPr>
            <w:ins w:id="170" w:author="Samsung" w:date="2024-09-12T17:44:00Z">
              <w:r>
                <w:t>The status for the request (e.g., success or fail), including failure reason if needed.</w:t>
              </w:r>
            </w:ins>
          </w:p>
        </w:tc>
      </w:tr>
      <w:tr w:rsidR="001113E2" w14:paraId="19AA1053" w14:textId="77777777">
        <w:trPr>
          <w:jc w:val="center"/>
          <w:ins w:id="171"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79BA88B" w14:textId="77777777" w:rsidR="001113E2" w:rsidRDefault="00164BAC">
            <w:pPr>
              <w:pStyle w:val="TAL"/>
              <w:rPr>
                <w:ins w:id="172" w:author="Samsung" w:date="2024-09-12T17:44:00Z"/>
              </w:rPr>
            </w:pPr>
            <w:ins w:id="173" w:author="Samsung" w:date="2024-09-12T17:44:00Z">
              <w:r>
                <w:t>Discovered PIN elements List</w:t>
              </w:r>
            </w:ins>
          </w:p>
        </w:tc>
        <w:tc>
          <w:tcPr>
            <w:tcW w:w="1440" w:type="dxa"/>
            <w:tcBorders>
              <w:top w:val="single" w:sz="4" w:space="0" w:color="000000"/>
              <w:left w:val="single" w:sz="4" w:space="0" w:color="000000"/>
              <w:bottom w:val="single" w:sz="4" w:space="0" w:color="000000"/>
            </w:tcBorders>
            <w:shd w:val="clear" w:color="auto" w:fill="auto"/>
          </w:tcPr>
          <w:p w14:paraId="699DB7C2" w14:textId="77777777" w:rsidR="001113E2" w:rsidRDefault="00164BAC">
            <w:pPr>
              <w:pStyle w:val="TAC"/>
              <w:rPr>
                <w:ins w:id="174" w:author="Samsung" w:date="2024-09-12T17:44:00Z"/>
                <w:lang w:eastAsia="zh-CN"/>
              </w:rPr>
            </w:pPr>
            <w:ins w:id="175" w:author="Samsung" w:date="2024-09-12T17: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F7074" w14:textId="77777777" w:rsidR="001113E2" w:rsidRDefault="00164BAC">
            <w:pPr>
              <w:pStyle w:val="TAL"/>
              <w:rPr>
                <w:ins w:id="176" w:author="Samsung" w:date="2024-09-12T17:44:00Z"/>
              </w:rPr>
            </w:pPr>
            <w:ins w:id="177" w:author="Samsung" w:date="2024-09-12T17:44:00Z">
              <w:r>
                <w:t>List of discovered PIN element(s). Each element includes the information described below</w:t>
              </w:r>
            </w:ins>
          </w:p>
        </w:tc>
      </w:tr>
      <w:tr w:rsidR="001113E2" w14:paraId="0597F995" w14:textId="77777777">
        <w:trPr>
          <w:jc w:val="center"/>
          <w:ins w:id="17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C40EF22" w14:textId="77777777" w:rsidR="001113E2" w:rsidRDefault="00164BAC">
            <w:pPr>
              <w:pStyle w:val="TAL"/>
              <w:rPr>
                <w:ins w:id="179" w:author="Samsung" w:date="2024-09-12T17:44:00Z"/>
              </w:rPr>
            </w:pPr>
            <w:ins w:id="180" w:author="Samsung" w:date="2024-09-12T17:44:00Z">
              <w:r>
                <w:t>&gt; PIN client ID</w:t>
              </w:r>
            </w:ins>
          </w:p>
        </w:tc>
        <w:tc>
          <w:tcPr>
            <w:tcW w:w="1440" w:type="dxa"/>
            <w:tcBorders>
              <w:top w:val="single" w:sz="4" w:space="0" w:color="000000"/>
              <w:left w:val="single" w:sz="4" w:space="0" w:color="000000"/>
              <w:bottom w:val="single" w:sz="4" w:space="0" w:color="000000"/>
            </w:tcBorders>
            <w:shd w:val="clear" w:color="auto" w:fill="auto"/>
          </w:tcPr>
          <w:p w14:paraId="5222C0EB" w14:textId="77777777" w:rsidR="001113E2" w:rsidRDefault="00164BAC">
            <w:pPr>
              <w:pStyle w:val="TAC"/>
              <w:rPr>
                <w:ins w:id="181" w:author="Samsung" w:date="2024-09-12T17:44:00Z"/>
                <w:lang w:eastAsia="zh-CN"/>
              </w:rPr>
            </w:pPr>
            <w:ins w:id="182"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E1D9" w14:textId="77777777" w:rsidR="001113E2" w:rsidRDefault="00164BAC">
            <w:pPr>
              <w:pStyle w:val="TAL"/>
              <w:rPr>
                <w:ins w:id="183" w:author="Samsung" w:date="2024-09-12T17:44:00Z"/>
              </w:rPr>
            </w:pPr>
            <w:ins w:id="184" w:author="Samsung" w:date="2024-09-12T17:44:00Z">
              <w:r>
                <w:t>Identifier of the PIN client.</w:t>
              </w:r>
            </w:ins>
          </w:p>
        </w:tc>
      </w:tr>
      <w:tr w:rsidR="001113E2" w14:paraId="0846513B" w14:textId="77777777">
        <w:trPr>
          <w:jc w:val="center"/>
          <w:ins w:id="18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24E8200" w14:textId="77777777" w:rsidR="001113E2" w:rsidRDefault="00164BAC">
            <w:pPr>
              <w:pStyle w:val="TAL"/>
              <w:rPr>
                <w:ins w:id="186" w:author="Samsung" w:date="2024-09-12T17:44:00Z"/>
              </w:rPr>
            </w:pPr>
            <w:ins w:id="187" w:author="Samsung" w:date="2024-09-12T17:44:00Z">
              <w:r>
                <w:t>&gt; PIN client profile</w:t>
              </w:r>
            </w:ins>
          </w:p>
        </w:tc>
        <w:tc>
          <w:tcPr>
            <w:tcW w:w="1440" w:type="dxa"/>
            <w:tcBorders>
              <w:top w:val="single" w:sz="4" w:space="0" w:color="000000"/>
              <w:left w:val="single" w:sz="4" w:space="0" w:color="000000"/>
              <w:bottom w:val="single" w:sz="4" w:space="0" w:color="000000"/>
            </w:tcBorders>
            <w:shd w:val="clear" w:color="auto" w:fill="auto"/>
          </w:tcPr>
          <w:p w14:paraId="08DE0EAC" w14:textId="77777777" w:rsidR="001113E2" w:rsidRDefault="00164BAC">
            <w:pPr>
              <w:pStyle w:val="TAC"/>
              <w:rPr>
                <w:ins w:id="188" w:author="Samsung" w:date="2024-09-12T17:44:00Z"/>
                <w:lang w:eastAsia="zh-CN"/>
              </w:rPr>
            </w:pPr>
            <w:ins w:id="189" w:author="Samsung_r1" w:date="2024-10-16T00: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599B3" w14:textId="77777777" w:rsidR="001113E2" w:rsidRDefault="00164BAC">
            <w:pPr>
              <w:pStyle w:val="TAL"/>
              <w:rPr>
                <w:ins w:id="190" w:author="Samsung" w:date="2024-09-12T17:44:00Z"/>
                <w:rFonts w:eastAsia="SimSun"/>
                <w:lang w:val="en-US" w:eastAsia="zh-CN"/>
              </w:rPr>
            </w:pPr>
            <w:ins w:id="191" w:author="Samsung" w:date="2024-09-12T17:44:00Z">
              <w:r>
                <w:t xml:space="preserve">PIN client </w:t>
              </w:r>
              <w:proofErr w:type="gramStart"/>
              <w:r>
                <w:t>profile</w:t>
              </w:r>
            </w:ins>
            <w:ins w:id="192" w:author="cmcc-r1" w:date="2024-11-20T10:13:00Z">
              <w:r>
                <w:rPr>
                  <w:rFonts w:eastAsia="SimSun" w:hint="eastAsia"/>
                  <w:lang w:val="en-US" w:eastAsia="zh-CN"/>
                </w:rPr>
                <w:t>(</w:t>
              </w:r>
            </w:ins>
            <w:proofErr w:type="gramEnd"/>
            <w:ins w:id="193" w:author="cmcc-r1" w:date="2024-11-20T10:14:00Z">
              <w:r>
                <w:t xml:space="preserve">e.g. </w:t>
              </w:r>
            </w:ins>
            <w:ins w:id="194" w:author="cmcc-r1" w:date="2024-11-20T19:03:00Z">
              <w:r>
                <w:rPr>
                  <w:rFonts w:eastAsia="SimSun" w:hint="eastAsia"/>
                  <w:lang w:val="en-US" w:eastAsia="zh-CN"/>
                </w:rPr>
                <w:t>Layer-2</w:t>
              </w:r>
            </w:ins>
            <w:ins w:id="195" w:author="cmcc-r1" w:date="2024-11-20T10:14:00Z">
              <w:r>
                <w:t xml:space="preserve"> address, port number</w:t>
              </w:r>
            </w:ins>
            <w:ins w:id="196" w:author="cmcc-r1" w:date="2024-11-20T10:13:00Z">
              <w:r>
                <w:rPr>
                  <w:rFonts w:eastAsia="SimSun" w:hint="eastAsia"/>
                  <w:lang w:val="en-US" w:eastAsia="zh-CN"/>
                </w:rPr>
                <w:t>)</w:t>
              </w:r>
            </w:ins>
          </w:p>
        </w:tc>
      </w:tr>
      <w:tr w:rsidR="001113E2" w14:paraId="6FBCDDA8" w14:textId="77777777">
        <w:trPr>
          <w:jc w:val="center"/>
          <w:ins w:id="197" w:author="Samsung_r1" w:date="2024-10-16T11:53:00Z"/>
        </w:trPr>
        <w:tc>
          <w:tcPr>
            <w:tcW w:w="2880" w:type="dxa"/>
            <w:tcBorders>
              <w:top w:val="single" w:sz="4" w:space="0" w:color="000000"/>
              <w:left w:val="single" w:sz="4" w:space="0" w:color="000000"/>
              <w:bottom w:val="single" w:sz="4" w:space="0" w:color="000000"/>
            </w:tcBorders>
            <w:shd w:val="clear" w:color="auto" w:fill="auto"/>
          </w:tcPr>
          <w:p w14:paraId="0CA6F8D0" w14:textId="77777777" w:rsidR="001113E2" w:rsidRDefault="00164BAC">
            <w:pPr>
              <w:pStyle w:val="TAL"/>
              <w:rPr>
                <w:ins w:id="198" w:author="Samsung_r1" w:date="2024-10-16T11:53:00Z"/>
              </w:rPr>
            </w:pPr>
            <w:ins w:id="199" w:author="Samsung_r1" w:date="2024-10-16T11:53:00Z">
              <w:r>
                <w:t>&gt; Reachability information</w:t>
              </w:r>
            </w:ins>
          </w:p>
        </w:tc>
        <w:tc>
          <w:tcPr>
            <w:tcW w:w="1440" w:type="dxa"/>
            <w:tcBorders>
              <w:top w:val="single" w:sz="4" w:space="0" w:color="000000"/>
              <w:left w:val="single" w:sz="4" w:space="0" w:color="000000"/>
              <w:bottom w:val="single" w:sz="4" w:space="0" w:color="000000"/>
            </w:tcBorders>
            <w:shd w:val="clear" w:color="auto" w:fill="auto"/>
          </w:tcPr>
          <w:p w14:paraId="7CA3F5C3" w14:textId="77777777" w:rsidR="001113E2" w:rsidRDefault="00164BAC">
            <w:pPr>
              <w:pStyle w:val="TAC"/>
              <w:rPr>
                <w:ins w:id="200" w:author="Samsung_r1" w:date="2024-10-16T11:53:00Z"/>
                <w:lang w:eastAsia="zh-CN"/>
              </w:rPr>
            </w:pPr>
            <w:ins w:id="201" w:author="Samsung_r1" w:date="2024-10-16T11:53:00Z">
              <w:del w:id="202" w:author="cmcc-r1" w:date="2024-11-20T10:14:00Z">
                <w:r>
                  <w:rPr>
                    <w:rFonts w:eastAsia="SimSun"/>
                    <w:lang w:val="en-US" w:eastAsia="zh-CN"/>
                  </w:rPr>
                  <w:delText>O</w:delText>
                </w:r>
              </w:del>
            </w:ins>
            <w:ins w:id="203" w:author="cmcc-r1" w:date="2024-11-20T10:1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82E81" w14:textId="77777777" w:rsidR="001113E2" w:rsidRDefault="00164BAC">
            <w:pPr>
              <w:pStyle w:val="TAL"/>
              <w:rPr>
                <w:ins w:id="204" w:author="Samsung_r1" w:date="2024-10-16T11:53:00Z"/>
              </w:rPr>
            </w:pPr>
            <w:ins w:id="205" w:author="Samsung_r1" w:date="2024-10-16T11:53:00Z">
              <w:r>
                <w:t>Reachability information of the PIN element may include the IP address which is internally routable via PEGC (like LAN or Layer 2 gateway) or routable via 5GS.</w:t>
              </w:r>
            </w:ins>
          </w:p>
        </w:tc>
      </w:tr>
    </w:tbl>
    <w:p w14:paraId="3B906B38" w14:textId="77777777" w:rsidR="001113E2" w:rsidRDefault="001113E2">
      <w:pPr>
        <w:rPr>
          <w:ins w:id="206" w:author="Samsung" w:date="2024-09-12T17:44:00Z"/>
          <w:lang w:eastAsia="zh-CN"/>
        </w:rPr>
      </w:pPr>
    </w:p>
    <w:p w14:paraId="2E6E207B"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1E0E00E" w14:textId="77777777" w:rsidR="001113E2" w:rsidRDefault="001113E2"/>
    <w:sectPr w:rsidR="001113E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C8058" w14:textId="77777777" w:rsidR="00E61614" w:rsidRDefault="00E61614">
      <w:pPr>
        <w:spacing w:after="0"/>
      </w:pPr>
      <w:r>
        <w:separator/>
      </w:r>
    </w:p>
  </w:endnote>
  <w:endnote w:type="continuationSeparator" w:id="0">
    <w:p w14:paraId="13685EB8" w14:textId="77777777" w:rsidR="00E61614" w:rsidRDefault="00E61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843EE" w14:textId="77777777" w:rsidR="00E61614" w:rsidRDefault="00E61614">
      <w:pPr>
        <w:spacing w:after="0"/>
      </w:pPr>
      <w:r>
        <w:separator/>
      </w:r>
    </w:p>
  </w:footnote>
  <w:footnote w:type="continuationSeparator" w:id="0">
    <w:p w14:paraId="472D3225" w14:textId="77777777" w:rsidR="00E61614" w:rsidRDefault="00E616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ED603" w14:textId="77777777" w:rsidR="001113E2" w:rsidRDefault="00164B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CE5C" w14:textId="77777777" w:rsidR="001113E2" w:rsidRDefault="0011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89AFD" w14:textId="77777777" w:rsidR="001113E2" w:rsidRDefault="00164B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DBDEC" w14:textId="77777777" w:rsidR="001113E2" w:rsidRDefault="001113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_r1">
    <w15:presenceInfo w15:providerId="None" w15:userId="Samsung_r1"/>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FE"/>
    <w:rsid w:val="000210E3"/>
    <w:rsid w:val="00022E4A"/>
    <w:rsid w:val="0005417B"/>
    <w:rsid w:val="00070E09"/>
    <w:rsid w:val="00083989"/>
    <w:rsid w:val="00087309"/>
    <w:rsid w:val="000A6394"/>
    <w:rsid w:val="000B7FED"/>
    <w:rsid w:val="000C038A"/>
    <w:rsid w:val="000C6598"/>
    <w:rsid w:val="000D44B3"/>
    <w:rsid w:val="000F7FD0"/>
    <w:rsid w:val="001113E2"/>
    <w:rsid w:val="00145D43"/>
    <w:rsid w:val="00164BAC"/>
    <w:rsid w:val="00182FE7"/>
    <w:rsid w:val="00192C46"/>
    <w:rsid w:val="001A08B3"/>
    <w:rsid w:val="001A7B60"/>
    <w:rsid w:val="001B52F0"/>
    <w:rsid w:val="001B7A65"/>
    <w:rsid w:val="001E41F3"/>
    <w:rsid w:val="0026004D"/>
    <w:rsid w:val="002640DD"/>
    <w:rsid w:val="00275D12"/>
    <w:rsid w:val="00276DA7"/>
    <w:rsid w:val="00284FEB"/>
    <w:rsid w:val="002860C4"/>
    <w:rsid w:val="00286109"/>
    <w:rsid w:val="002B5741"/>
    <w:rsid w:val="002E472E"/>
    <w:rsid w:val="00303792"/>
    <w:rsid w:val="00305409"/>
    <w:rsid w:val="00352B77"/>
    <w:rsid w:val="003609EF"/>
    <w:rsid w:val="0036231A"/>
    <w:rsid w:val="003638AD"/>
    <w:rsid w:val="00374DD4"/>
    <w:rsid w:val="003776A1"/>
    <w:rsid w:val="003A4FB5"/>
    <w:rsid w:val="003E1A36"/>
    <w:rsid w:val="003E5FDA"/>
    <w:rsid w:val="00402E6D"/>
    <w:rsid w:val="00410371"/>
    <w:rsid w:val="004242F1"/>
    <w:rsid w:val="004253E9"/>
    <w:rsid w:val="004B75B7"/>
    <w:rsid w:val="004E7DDE"/>
    <w:rsid w:val="005141D9"/>
    <w:rsid w:val="0051580D"/>
    <w:rsid w:val="00547111"/>
    <w:rsid w:val="00592D74"/>
    <w:rsid w:val="005E2C44"/>
    <w:rsid w:val="005E645C"/>
    <w:rsid w:val="006057FF"/>
    <w:rsid w:val="0060672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0A38"/>
    <w:rsid w:val="008279FA"/>
    <w:rsid w:val="008417A0"/>
    <w:rsid w:val="008626E7"/>
    <w:rsid w:val="00870EE7"/>
    <w:rsid w:val="00874FB3"/>
    <w:rsid w:val="008863B9"/>
    <w:rsid w:val="008A1672"/>
    <w:rsid w:val="008A45A6"/>
    <w:rsid w:val="008D3CCC"/>
    <w:rsid w:val="008F3789"/>
    <w:rsid w:val="008F686C"/>
    <w:rsid w:val="009148DE"/>
    <w:rsid w:val="00941E30"/>
    <w:rsid w:val="009531B0"/>
    <w:rsid w:val="00970C1F"/>
    <w:rsid w:val="009741B3"/>
    <w:rsid w:val="009777D9"/>
    <w:rsid w:val="00991B88"/>
    <w:rsid w:val="009A5753"/>
    <w:rsid w:val="009A579D"/>
    <w:rsid w:val="009B4262"/>
    <w:rsid w:val="009B7D7C"/>
    <w:rsid w:val="009E12D4"/>
    <w:rsid w:val="009E1D82"/>
    <w:rsid w:val="009E3297"/>
    <w:rsid w:val="009E408A"/>
    <w:rsid w:val="009F734F"/>
    <w:rsid w:val="00A246B6"/>
    <w:rsid w:val="00A47E70"/>
    <w:rsid w:val="00A50CF0"/>
    <w:rsid w:val="00A7671C"/>
    <w:rsid w:val="00AA2CBC"/>
    <w:rsid w:val="00AC5820"/>
    <w:rsid w:val="00AD1CD8"/>
    <w:rsid w:val="00AD1D67"/>
    <w:rsid w:val="00B258BB"/>
    <w:rsid w:val="00B420F5"/>
    <w:rsid w:val="00B6078D"/>
    <w:rsid w:val="00B65730"/>
    <w:rsid w:val="00B67B97"/>
    <w:rsid w:val="00B968C8"/>
    <w:rsid w:val="00BA3EC5"/>
    <w:rsid w:val="00BA51D9"/>
    <w:rsid w:val="00BA6D0D"/>
    <w:rsid w:val="00BB5DFC"/>
    <w:rsid w:val="00BD279D"/>
    <w:rsid w:val="00BD6BB8"/>
    <w:rsid w:val="00BF0CD4"/>
    <w:rsid w:val="00C66BA2"/>
    <w:rsid w:val="00C870F6"/>
    <w:rsid w:val="00C94ABF"/>
    <w:rsid w:val="00C95985"/>
    <w:rsid w:val="00CA2CD0"/>
    <w:rsid w:val="00CA540F"/>
    <w:rsid w:val="00CC187A"/>
    <w:rsid w:val="00CC5026"/>
    <w:rsid w:val="00CC68D0"/>
    <w:rsid w:val="00D03F9A"/>
    <w:rsid w:val="00D06D51"/>
    <w:rsid w:val="00D24991"/>
    <w:rsid w:val="00D24A69"/>
    <w:rsid w:val="00D50255"/>
    <w:rsid w:val="00D66520"/>
    <w:rsid w:val="00D80FA8"/>
    <w:rsid w:val="00D84AE9"/>
    <w:rsid w:val="00D9124E"/>
    <w:rsid w:val="00DE34CF"/>
    <w:rsid w:val="00E13F3D"/>
    <w:rsid w:val="00E34898"/>
    <w:rsid w:val="00E61614"/>
    <w:rsid w:val="00EB09B7"/>
    <w:rsid w:val="00EB61A3"/>
    <w:rsid w:val="00EE7D7C"/>
    <w:rsid w:val="00F0609F"/>
    <w:rsid w:val="00F25D98"/>
    <w:rsid w:val="00F300FB"/>
    <w:rsid w:val="00F8148B"/>
    <w:rsid w:val="00FA32EC"/>
    <w:rsid w:val="00FB6386"/>
    <w:rsid w:val="00FC649E"/>
    <w:rsid w:val="039A7FBF"/>
    <w:rsid w:val="0A2D41B2"/>
    <w:rsid w:val="139B4A00"/>
    <w:rsid w:val="190B1C72"/>
    <w:rsid w:val="35D344DD"/>
    <w:rsid w:val="49F46B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1D6C8"/>
  <w15:docId w15:val="{F131F883-9769-5846-A443-C7D54A10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2F1B1-9050-3A4B-B3EA-39C850F5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TotalTime>
  <Pages>3</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48</cp:revision>
  <cp:lastPrinted>2411-12-31T23:00:00Z</cp:lastPrinted>
  <dcterms:created xsi:type="dcterms:W3CDTF">2020-02-03T08:32:00Z</dcterms:created>
  <dcterms:modified xsi:type="dcterms:W3CDTF">2024-11-21T22:45:00Z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28837750F6DA42D7A05E1A42127F9217</vt:lpwstr>
  </property>
</Properties>
</file>